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FFCD9" w14:textId="6872ADF2" w:rsidR="00C90376" w:rsidRPr="00475AC2" w:rsidRDefault="00C90376" w:rsidP="00C9037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Toc193024528"/>
      <w:r w:rsidRPr="00475AC2">
        <w:rPr>
          <w:rFonts w:cs="Arial"/>
          <w:b/>
          <w:sz w:val="24"/>
          <w:szCs w:val="24"/>
          <w:lang w:val="en-US"/>
        </w:rPr>
        <w:t>3GPP TSG-RAN WG3 Meeting #</w:t>
      </w:r>
      <w:r w:rsidR="00FA1349" w:rsidRPr="00475AC2">
        <w:rPr>
          <w:rFonts w:cs="Arial"/>
          <w:b/>
          <w:sz w:val="24"/>
          <w:szCs w:val="24"/>
          <w:lang w:val="en-US"/>
        </w:rPr>
        <w:t>12</w:t>
      </w:r>
      <w:r w:rsidR="00D72E20">
        <w:rPr>
          <w:rFonts w:cs="Arial"/>
          <w:b/>
          <w:sz w:val="24"/>
          <w:szCs w:val="24"/>
          <w:lang w:val="en-US"/>
        </w:rPr>
        <w:t>1</w:t>
      </w:r>
      <w:r w:rsidR="00BE2E5F">
        <w:rPr>
          <w:rFonts w:cs="Arial"/>
          <w:b/>
          <w:sz w:val="24"/>
          <w:szCs w:val="24"/>
          <w:lang w:val="en-US"/>
        </w:rPr>
        <w:t>-bis</w:t>
      </w:r>
      <w:r w:rsidRPr="00475AC2">
        <w:rPr>
          <w:rFonts w:cs="Arial"/>
          <w:b/>
          <w:sz w:val="24"/>
          <w:szCs w:val="24"/>
          <w:lang w:val="en-US"/>
        </w:rPr>
        <w:tab/>
      </w:r>
      <w:r w:rsidR="003E4256" w:rsidRPr="00160974">
        <w:rPr>
          <w:b/>
          <w:iCs/>
          <w:sz w:val="28"/>
          <w:lang w:val="en-US"/>
        </w:rPr>
        <w:t>R3-23</w:t>
      </w:r>
      <w:r w:rsidR="00160974" w:rsidRPr="00160974">
        <w:rPr>
          <w:b/>
          <w:iCs/>
          <w:sz w:val="28"/>
          <w:lang w:val="en-US"/>
        </w:rPr>
        <w:t>5609</w:t>
      </w:r>
    </w:p>
    <w:p w14:paraId="69B46B9F" w14:textId="03F1F8C1" w:rsidR="001053AA" w:rsidRPr="00475AC2" w:rsidRDefault="00BE2E5F" w:rsidP="001053AA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val="en-US" w:eastAsia="zh-TW"/>
        </w:rPr>
      </w:pPr>
      <w:r>
        <w:rPr>
          <w:rFonts w:eastAsia="PMingLiU"/>
          <w:sz w:val="24"/>
          <w:szCs w:val="28"/>
          <w:lang w:val="en-US" w:eastAsia="zh-TW"/>
        </w:rPr>
        <w:t>9</w:t>
      </w:r>
      <w:r w:rsidR="00986ADC">
        <w:rPr>
          <w:rFonts w:eastAsia="PMingLiU"/>
          <w:sz w:val="24"/>
          <w:szCs w:val="28"/>
          <w:vertAlign w:val="superscript"/>
          <w:lang w:val="en-US" w:eastAsia="zh-TW"/>
        </w:rPr>
        <w:t>t</w:t>
      </w:r>
      <w:r>
        <w:rPr>
          <w:rFonts w:eastAsia="PMingLiU"/>
          <w:sz w:val="24"/>
          <w:szCs w:val="28"/>
          <w:vertAlign w:val="superscript"/>
          <w:lang w:val="en-US" w:eastAsia="zh-TW"/>
        </w:rPr>
        <w:t>h</w:t>
      </w:r>
      <w:r w:rsidR="009B423A" w:rsidRPr="00475AC2">
        <w:rPr>
          <w:rFonts w:eastAsia="PMingLiU"/>
          <w:sz w:val="24"/>
          <w:szCs w:val="28"/>
          <w:lang w:val="en-US" w:eastAsia="zh-TW"/>
        </w:rPr>
        <w:t xml:space="preserve"> </w:t>
      </w:r>
      <w:r w:rsidR="001053AA" w:rsidRPr="00475AC2">
        <w:rPr>
          <w:rFonts w:eastAsia="PMingLiU"/>
          <w:sz w:val="24"/>
          <w:szCs w:val="28"/>
          <w:lang w:val="en-US" w:eastAsia="zh-TW"/>
        </w:rPr>
        <w:t xml:space="preserve">– </w:t>
      </w:r>
      <w:r>
        <w:rPr>
          <w:rFonts w:eastAsia="PMingLiU"/>
          <w:sz w:val="24"/>
          <w:szCs w:val="28"/>
          <w:lang w:val="en-US" w:eastAsia="zh-TW"/>
        </w:rPr>
        <w:t>13</w:t>
      </w:r>
      <w:r w:rsidR="009B423A" w:rsidRPr="00475AC2">
        <w:rPr>
          <w:rFonts w:eastAsia="PMingLiU"/>
          <w:sz w:val="24"/>
          <w:szCs w:val="28"/>
          <w:vertAlign w:val="superscript"/>
          <w:lang w:val="en-US" w:eastAsia="zh-TW"/>
        </w:rPr>
        <w:t>th</w:t>
      </w:r>
      <w:r w:rsidR="001053AA" w:rsidRPr="00475AC2">
        <w:rPr>
          <w:rFonts w:eastAsia="PMingLiU"/>
          <w:sz w:val="24"/>
          <w:szCs w:val="28"/>
          <w:lang w:val="en-US" w:eastAsia="zh-TW"/>
        </w:rPr>
        <w:t xml:space="preserve"> </w:t>
      </w:r>
      <w:r>
        <w:rPr>
          <w:rFonts w:eastAsia="PMingLiU"/>
          <w:sz w:val="24"/>
          <w:szCs w:val="28"/>
          <w:lang w:val="en-US" w:eastAsia="zh-TW"/>
        </w:rPr>
        <w:t>October</w:t>
      </w:r>
      <w:r w:rsidR="001053AA" w:rsidRPr="00475AC2">
        <w:rPr>
          <w:rFonts w:eastAsia="PMingLiU"/>
          <w:sz w:val="24"/>
          <w:szCs w:val="28"/>
          <w:lang w:val="en-US" w:eastAsia="zh-TW"/>
        </w:rPr>
        <w:t xml:space="preserve"> 2023</w:t>
      </w:r>
    </w:p>
    <w:p w14:paraId="49919C56" w14:textId="2F9FD6FA" w:rsidR="001053AA" w:rsidRPr="00475AC2" w:rsidRDefault="00103C37" w:rsidP="001053A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val="en-US" w:eastAsia="zh-TW"/>
        </w:rPr>
      </w:pPr>
      <w:r w:rsidRPr="00103C37">
        <w:rPr>
          <w:rFonts w:eastAsia="PMingLiU"/>
          <w:sz w:val="24"/>
          <w:szCs w:val="28"/>
          <w:lang w:val="en-US" w:eastAsia="zh-TW"/>
        </w:rPr>
        <w:t>Xiamen, P.R. China</w:t>
      </w:r>
    </w:p>
    <w:p w14:paraId="4828B4E9" w14:textId="77777777" w:rsidR="0037119B" w:rsidRPr="00475AC2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14:paraId="5CB12EED" w14:textId="63DED92A" w:rsidR="0037119B" w:rsidRPr="00475AC2" w:rsidRDefault="0037119B" w:rsidP="60078EFB">
      <w:pPr>
        <w:tabs>
          <w:tab w:val="left" w:pos="1985"/>
        </w:tabs>
        <w:ind w:left="1980" w:hanging="1980"/>
        <w:rPr>
          <w:rFonts w:asciiTheme="minorBidi" w:hAnsiTheme="minorBidi" w:cstheme="minorBidi"/>
          <w:sz w:val="24"/>
          <w:szCs w:val="24"/>
          <w:lang w:val="en-US"/>
        </w:rPr>
      </w:pPr>
      <w:r w:rsidRPr="00475AC2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00475AC2">
        <w:rPr>
          <w:rFonts w:ascii="Arial" w:hAnsi="Arial"/>
          <w:sz w:val="24"/>
          <w:szCs w:val="24"/>
          <w:lang w:val="en-US"/>
        </w:rPr>
        <w:t xml:space="preserve"> </w:t>
      </w:r>
      <w:r w:rsidRPr="00475AC2">
        <w:rPr>
          <w:lang w:val="en-US"/>
        </w:rPr>
        <w:tab/>
      </w:r>
      <w:r w:rsidR="00DA5860" w:rsidRPr="0011707C">
        <w:rPr>
          <w:rFonts w:asciiTheme="minorBidi" w:hAnsiTheme="minorBidi" w:cstheme="minorBidi"/>
          <w:sz w:val="24"/>
          <w:szCs w:val="24"/>
          <w:lang w:val="en-US"/>
        </w:rPr>
        <w:t xml:space="preserve">(TP </w:t>
      </w:r>
      <w:r w:rsidR="007056CC">
        <w:rPr>
          <w:rFonts w:asciiTheme="minorBidi" w:hAnsiTheme="minorBidi" w:cstheme="minorBidi"/>
          <w:sz w:val="24"/>
          <w:szCs w:val="24"/>
          <w:lang w:val="en-US"/>
        </w:rPr>
        <w:t>for</w:t>
      </w:r>
      <w:r w:rsidR="00DA5860" w:rsidRPr="0011707C">
        <w:rPr>
          <w:rFonts w:asciiTheme="minorBidi" w:hAnsiTheme="minorBidi" w:cstheme="minorBidi"/>
          <w:sz w:val="24"/>
          <w:szCs w:val="24"/>
          <w:lang w:val="en-US"/>
        </w:rPr>
        <w:t xml:space="preserve"> CR for AIML </w:t>
      </w:r>
      <w:r w:rsidR="0011707C" w:rsidRPr="0011707C">
        <w:rPr>
          <w:rFonts w:asciiTheme="minorBidi" w:hAnsiTheme="minorBidi" w:cstheme="minorBidi"/>
          <w:sz w:val="24"/>
          <w:szCs w:val="24"/>
          <w:lang w:val="en-US"/>
        </w:rPr>
        <w:t>to TS38.423)</w:t>
      </w:r>
      <w:r w:rsidR="0011707C">
        <w:rPr>
          <w:lang w:val="en-US"/>
        </w:rPr>
        <w:t xml:space="preserve"> </w:t>
      </w:r>
      <w:r w:rsidR="000C5D3B" w:rsidRPr="000C5D3B">
        <w:rPr>
          <w:rFonts w:asciiTheme="minorBidi" w:hAnsiTheme="minorBidi" w:cstheme="minorBidi"/>
          <w:sz w:val="24"/>
          <w:szCs w:val="24"/>
          <w:lang w:val="en-US"/>
        </w:rPr>
        <w:t xml:space="preserve">General aspects of </w:t>
      </w:r>
      <w:r w:rsidR="00634B9E">
        <w:rPr>
          <w:rFonts w:asciiTheme="minorBidi" w:hAnsiTheme="minorBidi" w:cstheme="minorBidi"/>
          <w:sz w:val="24"/>
          <w:szCs w:val="24"/>
          <w:lang w:val="en-US"/>
        </w:rPr>
        <w:t>Prediction Time Definition</w:t>
      </w:r>
    </w:p>
    <w:p w14:paraId="04FFF03A" w14:textId="4EB9D6CD" w:rsidR="0096005A" w:rsidRPr="00475AC2" w:rsidRDefault="0037119B" w:rsidP="004D5606">
      <w:pPr>
        <w:tabs>
          <w:tab w:val="left" w:pos="1985"/>
        </w:tabs>
        <w:rPr>
          <w:rStyle w:val="a4"/>
        </w:rPr>
      </w:pPr>
      <w:r w:rsidRPr="00475AC2">
        <w:rPr>
          <w:rFonts w:ascii="Arial" w:hAnsi="Arial"/>
          <w:b/>
          <w:sz w:val="24"/>
          <w:lang w:val="en-US"/>
        </w:rPr>
        <w:t xml:space="preserve">Source: </w:t>
      </w:r>
      <w:r w:rsidRPr="00475AC2">
        <w:rPr>
          <w:rFonts w:ascii="Arial" w:hAnsi="Arial"/>
          <w:b/>
          <w:sz w:val="24"/>
          <w:lang w:val="en-US"/>
        </w:rPr>
        <w:tab/>
      </w:r>
      <w:r w:rsidR="009931A4" w:rsidRPr="00475AC2">
        <w:rPr>
          <w:rStyle w:val="a4"/>
        </w:rPr>
        <w:t>Ericsson</w:t>
      </w:r>
      <w:r w:rsidR="00B02D9A">
        <w:rPr>
          <w:rStyle w:val="a4"/>
        </w:rPr>
        <w:t xml:space="preserve">, </w:t>
      </w:r>
      <w:proofErr w:type="spellStart"/>
      <w:r w:rsidR="00B02D9A">
        <w:rPr>
          <w:rStyle w:val="a4"/>
        </w:rPr>
        <w:t>InterDigital</w:t>
      </w:r>
      <w:proofErr w:type="spellEnd"/>
    </w:p>
    <w:p w14:paraId="13FC74D5" w14:textId="7A3E656E" w:rsidR="0037119B" w:rsidRPr="00475AC2" w:rsidRDefault="0037119B" w:rsidP="0037119B">
      <w:pPr>
        <w:tabs>
          <w:tab w:val="left" w:pos="1985"/>
        </w:tabs>
        <w:rPr>
          <w:rStyle w:val="a4"/>
        </w:rPr>
      </w:pPr>
      <w:r w:rsidRPr="00475AC2">
        <w:rPr>
          <w:rFonts w:ascii="Arial" w:hAnsi="Arial"/>
          <w:b/>
          <w:sz w:val="24"/>
          <w:lang w:val="en-US"/>
        </w:rPr>
        <w:t>Agenda item:</w:t>
      </w:r>
      <w:r w:rsidRPr="00475AC2">
        <w:rPr>
          <w:rFonts w:ascii="Arial" w:hAnsi="Arial"/>
          <w:sz w:val="24"/>
          <w:lang w:val="en-US"/>
        </w:rPr>
        <w:tab/>
      </w:r>
      <w:r w:rsidR="004929B7">
        <w:rPr>
          <w:rFonts w:ascii="Arial" w:hAnsi="Arial"/>
          <w:sz w:val="24"/>
          <w:lang w:val="en-US"/>
        </w:rPr>
        <w:t>12.2.1</w:t>
      </w:r>
    </w:p>
    <w:p w14:paraId="571AD775" w14:textId="1FFC0EA5" w:rsidR="00FB61E2" w:rsidRPr="00475AC2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475AC2">
        <w:rPr>
          <w:rFonts w:ascii="Arial" w:hAnsi="Arial"/>
          <w:b/>
          <w:sz w:val="24"/>
          <w:lang w:val="en-US"/>
        </w:rPr>
        <w:t xml:space="preserve">Document </w:t>
      </w:r>
      <w:r w:rsidR="00FA5FD5" w:rsidRPr="00475AC2">
        <w:rPr>
          <w:rFonts w:ascii="Arial" w:hAnsi="Arial"/>
          <w:b/>
          <w:sz w:val="24"/>
          <w:lang w:val="en-US"/>
        </w:rPr>
        <w:t>Type</w:t>
      </w:r>
      <w:r w:rsidRPr="00475AC2">
        <w:rPr>
          <w:rFonts w:ascii="Arial" w:hAnsi="Arial"/>
          <w:b/>
          <w:sz w:val="24"/>
          <w:lang w:val="en-US"/>
        </w:rPr>
        <w:t>:</w:t>
      </w:r>
      <w:r w:rsidRPr="00475AC2">
        <w:rPr>
          <w:rFonts w:ascii="Arial" w:hAnsi="Arial"/>
          <w:sz w:val="24"/>
          <w:lang w:val="en-US"/>
        </w:rPr>
        <w:tab/>
      </w:r>
      <w:r w:rsidR="00FB61E2" w:rsidRPr="00475AC2">
        <w:rPr>
          <w:rFonts w:ascii="Arial" w:hAnsi="Arial"/>
          <w:sz w:val="24"/>
          <w:lang w:val="en-US"/>
        </w:rPr>
        <w:t>Discussion</w:t>
      </w:r>
      <w:r w:rsidR="005A5AC5" w:rsidRPr="00475AC2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475AC2" w:rsidRDefault="00712AA2" w:rsidP="00A62BAC">
      <w:pPr>
        <w:pStyle w:val="Heading1"/>
        <w:rPr>
          <w:rFonts w:eastAsia="SimSun"/>
          <w:lang w:val="en-US"/>
        </w:rPr>
      </w:pPr>
      <w:r w:rsidRPr="00475AC2">
        <w:rPr>
          <w:rFonts w:eastAsia="SimSun"/>
          <w:lang w:val="en-US"/>
        </w:rPr>
        <w:t>Introduction</w:t>
      </w:r>
    </w:p>
    <w:p w14:paraId="1F05F9C3" w14:textId="33041071" w:rsidR="00C32CAD" w:rsidRPr="00475AC2" w:rsidRDefault="00A54A9C" w:rsidP="00F6140F">
      <w:pPr>
        <w:rPr>
          <w:i/>
          <w:iCs/>
          <w:lang w:val="en-US" w:bidi="ar"/>
        </w:rPr>
      </w:pPr>
      <w:r>
        <w:rPr>
          <w:lang w:val="en-US"/>
        </w:rPr>
        <w:t xml:space="preserve">In this paper a TP mirroring the proposals in </w:t>
      </w:r>
      <w:r w:rsidRPr="00160974">
        <w:rPr>
          <w:lang w:val="en-US"/>
        </w:rPr>
        <w:t>R3-23</w:t>
      </w:r>
      <w:r w:rsidR="00160974" w:rsidRPr="00160974">
        <w:rPr>
          <w:lang w:val="en-US"/>
        </w:rPr>
        <w:t>5616</w:t>
      </w:r>
      <w:r>
        <w:rPr>
          <w:lang w:val="en-US"/>
        </w:rPr>
        <w:t xml:space="preserve"> is presented</w:t>
      </w:r>
    </w:p>
    <w:bookmarkEnd w:id="0"/>
    <w:p w14:paraId="1CC8AE6A" w14:textId="6EDED08B" w:rsidR="00640A16" w:rsidRDefault="00640A16" w:rsidP="00FD798D">
      <w:pPr>
        <w:pStyle w:val="Heading1"/>
        <w:numPr>
          <w:ilvl w:val="0"/>
          <w:numId w:val="0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TP </w:t>
      </w:r>
      <w:r w:rsidR="00E73040">
        <w:rPr>
          <w:rFonts w:eastAsia="SimSun"/>
          <w:lang w:val="en-US" w:eastAsia="zh-CN"/>
        </w:rPr>
        <w:t xml:space="preserve">to </w:t>
      </w:r>
      <w:r w:rsidR="00FD798D" w:rsidRPr="00FD798D">
        <w:rPr>
          <w:rFonts w:eastAsia="SimSun"/>
          <w:lang w:val="en-US" w:eastAsia="zh-CN"/>
        </w:rPr>
        <w:t>BLCR to</w:t>
      </w:r>
      <w:r w:rsidR="00E73040">
        <w:rPr>
          <w:rFonts w:eastAsia="SimSun"/>
          <w:lang w:val="en-US" w:eastAsia="zh-CN"/>
        </w:rPr>
        <w:t xml:space="preserve"> TS</w:t>
      </w:r>
      <w:r w:rsidR="00FD798D" w:rsidRPr="00FD798D">
        <w:rPr>
          <w:rFonts w:eastAsia="SimSun"/>
          <w:lang w:val="en-US" w:eastAsia="zh-CN"/>
        </w:rPr>
        <w:t xml:space="preserve"> 38.423</w:t>
      </w:r>
    </w:p>
    <w:p w14:paraId="25B48429" w14:textId="14BF0E5C" w:rsidR="00276444" w:rsidRPr="004B5884" w:rsidRDefault="004B5884" w:rsidP="004B5884">
      <w:pPr>
        <w:jc w:val="center"/>
        <w:rPr>
          <w:rFonts w:eastAsia="SimSun"/>
          <w:color w:val="FF0000"/>
          <w:lang w:val="en-US" w:eastAsia="zh-CN"/>
        </w:rPr>
      </w:pPr>
      <w:r w:rsidRPr="004B5884">
        <w:rPr>
          <w:rFonts w:eastAsia="SimSun"/>
          <w:color w:val="FF0000"/>
          <w:lang w:val="en-US" w:eastAsia="zh-CN"/>
        </w:rPr>
        <w:t>&lt;&lt;&lt;&lt;&lt;&lt;&lt;&lt;&lt;&lt;&lt;&lt;&lt;&lt;&lt;&lt;&lt;&lt;&lt;&lt; Start of the Change &gt;&gt;&gt;&gt;&gt;&gt;&gt;&gt;&gt;&gt;&gt;&gt;&gt;&gt;&gt;&gt;&gt;&gt;&gt;&gt;</w:t>
      </w:r>
    </w:p>
    <w:p w14:paraId="27638B2E" w14:textId="28FA2730" w:rsidR="0061431E" w:rsidRPr="00AA5DA2" w:rsidRDefault="0061431E" w:rsidP="00B444E4">
      <w:pPr>
        <w:pStyle w:val="Heading4"/>
        <w:numPr>
          <w:ilvl w:val="0"/>
          <w:numId w:val="0"/>
        </w:numPr>
      </w:pPr>
      <w:bookmarkStart w:id="1" w:name="_Toc20955356"/>
      <w:bookmarkStart w:id="2" w:name="_Toc29504977"/>
      <w:bookmarkStart w:id="3" w:name="_Toc29503809"/>
      <w:bookmarkStart w:id="4" w:name="_Toc29504393"/>
      <w:r w:rsidRPr="00AA5DA2">
        <w:t>9.1.</w:t>
      </w:r>
      <w:r>
        <w:t>3</w:t>
      </w:r>
      <w:r w:rsidRPr="00AA5DA2">
        <w:t>.</w:t>
      </w:r>
      <w:r>
        <w:t>CC</w:t>
      </w:r>
      <w:r w:rsidRPr="00AA5DA2">
        <w:tab/>
      </w:r>
      <w:r>
        <w:t xml:space="preserve">DATA COLLECTION </w:t>
      </w:r>
      <w:r w:rsidRPr="00AA5DA2">
        <w:rPr>
          <w:szCs w:val="24"/>
        </w:rPr>
        <w:t>REQUEST</w:t>
      </w:r>
      <w:r>
        <w:rPr>
          <w:szCs w:val="24"/>
        </w:rPr>
        <w:t xml:space="preserve"> </w:t>
      </w:r>
    </w:p>
    <w:p w14:paraId="30DF2EA4" w14:textId="1BDE5ED9" w:rsidR="0061431E" w:rsidRPr="00AA5DA2" w:rsidRDefault="0061431E" w:rsidP="0061431E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</w:t>
      </w:r>
      <w:r>
        <w:t xml:space="preserve">AI/ML related information reporting </w:t>
      </w:r>
      <w:r w:rsidRPr="00AA5DA2">
        <w:t>according to the parameters given in the message.</w:t>
      </w:r>
    </w:p>
    <w:p w14:paraId="7D0D15A0" w14:textId="77777777" w:rsidR="0061431E" w:rsidRPr="00AA5DA2" w:rsidRDefault="0061431E" w:rsidP="0061431E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rPr>
          <w:rFonts w:ascii="Symbol" w:eastAsia="Symbol" w:hAnsi="Symbol" w:cs="Symbol"/>
        </w:rPr>
        <w:t>®</w:t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61431E" w:rsidRPr="00AA5DA2" w14:paraId="3AA82210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A956" w14:textId="77777777" w:rsidR="0061431E" w:rsidRPr="00AA5DA2" w:rsidRDefault="0061431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3F00" w14:textId="77777777" w:rsidR="0061431E" w:rsidRPr="00AA5DA2" w:rsidRDefault="0061431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DF74" w14:textId="77777777" w:rsidR="0061431E" w:rsidRPr="00AA5DA2" w:rsidRDefault="0061431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5A1A" w14:textId="77777777" w:rsidR="0061431E" w:rsidRPr="00AA5DA2" w:rsidRDefault="0061431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860A" w14:textId="77777777" w:rsidR="0061431E" w:rsidRPr="00AA5DA2" w:rsidRDefault="0061431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0B5F" w14:textId="77777777" w:rsidR="0061431E" w:rsidRPr="00AA5DA2" w:rsidRDefault="0061431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F7FB" w14:textId="77777777" w:rsidR="0061431E" w:rsidRPr="00AA5DA2" w:rsidRDefault="0061431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61431E" w:rsidRPr="00AA5DA2" w14:paraId="031B611A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9D65" w14:textId="77777777" w:rsidR="0061431E" w:rsidRPr="00AA5DA2" w:rsidRDefault="0061431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26E0" w14:textId="77777777" w:rsidR="0061431E" w:rsidRPr="00AA5DA2" w:rsidRDefault="0061431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2A88" w14:textId="77777777" w:rsidR="0061431E" w:rsidRPr="00AA5DA2" w:rsidRDefault="0061431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5DFF" w14:textId="77777777" w:rsidR="0061431E" w:rsidRPr="00AA5DA2" w:rsidRDefault="0061431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017C" w14:textId="77777777" w:rsidR="0061431E" w:rsidRPr="00AA5DA2" w:rsidRDefault="0061431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EA01" w14:textId="77777777" w:rsidR="0061431E" w:rsidRPr="009D1FE9" w:rsidRDefault="0061431E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213A" w14:textId="77777777" w:rsidR="0061431E" w:rsidRPr="00AA5DA2" w:rsidRDefault="0061431E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61431E" w:rsidRPr="00AA5DA2" w14:paraId="2152EE55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CA4F" w14:textId="77777777" w:rsidR="0061431E" w:rsidRPr="00AA5DA2" w:rsidRDefault="0061431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0474" w14:textId="77777777" w:rsidR="0061431E" w:rsidRPr="00AA5DA2" w:rsidRDefault="0061431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B91F" w14:textId="77777777" w:rsidR="0061431E" w:rsidRPr="00AA5DA2" w:rsidRDefault="0061431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B228" w14:textId="77777777" w:rsidR="0061431E" w:rsidRPr="00AA5DA2" w:rsidRDefault="0061431E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5E7B" w14:textId="77777777" w:rsidR="0061431E" w:rsidRPr="00AA5DA2" w:rsidRDefault="0061431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6621" w14:textId="77777777" w:rsidR="0061431E" w:rsidRPr="009D1FE9" w:rsidRDefault="0061431E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EAD5" w14:textId="77777777" w:rsidR="0061431E" w:rsidRPr="00AA5DA2" w:rsidRDefault="0061431E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61431E" w:rsidRPr="00AA5DA2" w14:paraId="2C6BF7ED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FD96" w14:textId="77777777" w:rsidR="0061431E" w:rsidRPr="00AA5DA2" w:rsidRDefault="0061431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1AA4" w14:textId="77777777" w:rsidR="0061431E" w:rsidRPr="00AA5DA2" w:rsidRDefault="0061431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D36E" w14:textId="77777777" w:rsidR="0061431E" w:rsidRPr="00AA5DA2" w:rsidRDefault="0061431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F23C" w14:textId="77777777" w:rsidR="0061431E" w:rsidRPr="00AA5DA2" w:rsidRDefault="0061431E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</w:t>
            </w:r>
            <w:proofErr w:type="gramStart"/>
            <w:r w:rsidRPr="00D86744">
              <w:rPr>
                <w:lang w:eastAsia="ja-JP"/>
              </w:rPr>
              <w:t>1..</w:t>
            </w:r>
            <w:proofErr w:type="gramEnd"/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C861" w14:textId="77777777" w:rsidR="0061431E" w:rsidRPr="00AA5DA2" w:rsidRDefault="0061431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1053" w14:textId="77777777" w:rsidR="0061431E" w:rsidRPr="009D1FE9" w:rsidRDefault="0061431E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06E3" w14:textId="77777777" w:rsidR="0061431E" w:rsidRPr="00AA5DA2" w:rsidRDefault="006143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1431E" w:rsidRPr="00DB4D57" w14:paraId="5ECA2878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012F" w14:textId="77777777" w:rsidR="0061431E" w:rsidRPr="00DB4D57" w:rsidRDefault="0061431E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49DC" w14:textId="77777777" w:rsidR="0061431E" w:rsidRPr="00DB4D57" w:rsidRDefault="0061431E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31F8" w14:textId="77777777" w:rsidR="0061431E" w:rsidRPr="00DB4D57" w:rsidRDefault="0061431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E803" w14:textId="77777777" w:rsidR="0061431E" w:rsidRPr="00DB4D57" w:rsidRDefault="0061431E">
            <w:pPr>
              <w:pStyle w:val="TAL"/>
              <w:rPr>
                <w:lang w:eastAsia="ja-JP"/>
              </w:rPr>
            </w:pPr>
            <w:proofErr w:type="gramStart"/>
            <w:r w:rsidRPr="00422562">
              <w:rPr>
                <w:lang w:eastAsia="ja-JP"/>
              </w:rPr>
              <w:t>ENUMERATED(</w:t>
            </w:r>
            <w:proofErr w:type="gramEnd"/>
            <w:r w:rsidRPr="00422562">
              <w:rPr>
                <w:lang w:eastAsia="ja-JP"/>
              </w:rPr>
              <w:t>start, stop,</w:t>
            </w:r>
            <w:r>
              <w:rPr>
                <w:lang w:eastAsia="ja-JP"/>
              </w:rPr>
              <w:t xml:space="preserve"> </w:t>
            </w:r>
            <w:r w:rsidRPr="00422562">
              <w:rPr>
                <w:lang w:eastAsia="ja-JP"/>
              </w:rPr>
              <w:t>…)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>others</w:t>
            </w:r>
            <w:r w:rsidRPr="00FA7F14">
              <w:rPr>
                <w:rFonts w:cs="Arial"/>
                <w:highlight w:val="yellow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8AAB" w14:textId="06B53840" w:rsidR="0061431E" w:rsidRPr="00DB4D57" w:rsidRDefault="0061431E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</w:t>
            </w:r>
            <w:r>
              <w:rPr>
                <w:lang w:eastAsia="ja-JP"/>
              </w:rPr>
              <w:t xml:space="preserve">equest for which the AI/ML </w:t>
            </w:r>
            <w:r w:rsidRPr="00086499">
              <w:rPr>
                <w:lang w:eastAsia="ja-JP"/>
              </w:rPr>
              <w:t>related</w:t>
            </w:r>
            <w:r>
              <w:rPr>
                <w:lang w:eastAsia="ja-JP"/>
              </w:rPr>
              <w:t xml:space="preserve"> information</w:t>
            </w:r>
            <w:r w:rsidRPr="00422562">
              <w:rPr>
                <w:lang w:eastAsia="ja-JP"/>
              </w:rPr>
              <w:t xml:space="preserve">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71DA" w14:textId="77777777" w:rsidR="0061431E" w:rsidRPr="009D1FE9" w:rsidRDefault="0061431E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86B9" w14:textId="77777777" w:rsidR="0061431E" w:rsidRPr="00DB4D57" w:rsidRDefault="0061431E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61431E" w:rsidRPr="00DB4D57" w14:paraId="02E26D54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6574" w14:textId="77777777" w:rsidR="0061431E" w:rsidRPr="00DB4D57" w:rsidRDefault="0061431E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CF29" w14:textId="77777777" w:rsidR="0061431E" w:rsidRPr="00DB4D57" w:rsidRDefault="0061431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1E54" w14:textId="77777777" w:rsidR="0061431E" w:rsidRPr="00DB4D57" w:rsidRDefault="0061431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4C77" w14:textId="77777777" w:rsidR="0061431E" w:rsidRPr="00422562" w:rsidRDefault="0061431E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258143CE" w14:textId="77777777" w:rsidR="0061431E" w:rsidRPr="00DB4D57" w:rsidRDefault="0061431E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</w:t>
            </w:r>
            <w:proofErr w:type="gramStart"/>
            <w:r w:rsidRPr="00422562">
              <w:rPr>
                <w:lang w:eastAsia="ja-JP"/>
              </w:rPr>
              <w:t>SIZE(</w:t>
            </w:r>
            <w:proofErr w:type="gramEnd"/>
            <w:r w:rsidRPr="00422562"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EFC1" w14:textId="77777777" w:rsidR="0061431E" w:rsidRDefault="0061431E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>the</w:t>
            </w:r>
            <w:r w:rsidRPr="00422562">
              <w:rPr>
                <w:lang w:eastAsia="ja-JP"/>
              </w:rPr>
              <w:t xml:space="preserve">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5084A89D" w14:textId="77777777" w:rsidR="0061431E" w:rsidRPr="00CD552C" w:rsidRDefault="0061431E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First Bit = Predicted </w:t>
            </w:r>
            <w:r>
              <w:rPr>
                <w:lang w:eastAsia="ja-JP"/>
              </w:rPr>
              <w:t xml:space="preserve">Radio </w:t>
            </w:r>
            <w:r w:rsidRPr="00CD552C">
              <w:rPr>
                <w:lang w:eastAsia="ja-JP"/>
              </w:rPr>
              <w:t>Resource Status,</w:t>
            </w:r>
          </w:p>
          <w:p w14:paraId="0C455F49" w14:textId="77777777" w:rsidR="0061431E" w:rsidRPr="00CD552C" w:rsidRDefault="0061431E">
            <w:pPr>
              <w:pStyle w:val="TAL"/>
              <w:rPr>
                <w:lang w:eastAsia="ja-JP"/>
              </w:rPr>
            </w:pPr>
            <w:r w:rsidRPr="00CD552C">
              <w:rPr>
                <w:rFonts w:hint="eastAsia"/>
                <w:lang w:eastAsia="ja-JP"/>
              </w:rPr>
              <w:t>S</w:t>
            </w:r>
            <w:r w:rsidRPr="00CD552C">
              <w:rPr>
                <w:lang w:eastAsia="ja-JP"/>
              </w:rPr>
              <w:t>econd Bit = Predicted Number of Active UEs,</w:t>
            </w:r>
          </w:p>
          <w:p w14:paraId="5C653B99" w14:textId="77777777" w:rsidR="0061431E" w:rsidRPr="00CD552C" w:rsidRDefault="0061431E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Third Bit = Predicted RRC connections </w:t>
            </w:r>
          </w:p>
          <w:p w14:paraId="32AC52BF" w14:textId="77777777" w:rsidR="0061431E" w:rsidRDefault="0061431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17EF2E06" w14:textId="77777777" w:rsidR="0061431E" w:rsidRDefault="006143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4DC55E57" w14:textId="77777777" w:rsidR="0061431E" w:rsidRDefault="0061431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Sixth </w:t>
            </w:r>
            <w:del w:id="5" w:author="Ericsson User" w:date="2023-09-20T14:32:00Z">
              <w:r w:rsidDel="00412A13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 xml:space="preserve">Bit = </w:t>
            </w:r>
            <w:r>
              <w:rPr>
                <w:lang w:eastAsia="ja-JP"/>
              </w:rPr>
              <w:t>Average Packet Delay,</w:t>
            </w:r>
          </w:p>
          <w:p w14:paraId="27C1185B" w14:textId="77777777" w:rsidR="0061431E" w:rsidRDefault="0061431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</w:t>
            </w:r>
          </w:p>
          <w:p w14:paraId="35D0325A" w14:textId="77777777" w:rsidR="0061431E" w:rsidRDefault="0061431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7E014D32" w14:textId="6F9A7BB3" w:rsidR="0061431E" w:rsidRPr="00DB4D57" w:rsidRDefault="0061431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6DEE" w14:textId="77777777" w:rsidR="0061431E" w:rsidRPr="009D1FE9" w:rsidRDefault="0061431E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F330" w14:textId="77777777" w:rsidR="0061431E" w:rsidRPr="00DB4D57" w:rsidRDefault="0061431E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61431E" w:rsidRPr="00DB4D57" w14:paraId="57B9D040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F0C7" w14:textId="77777777" w:rsidR="0061431E" w:rsidRPr="009D1FE9" w:rsidRDefault="0061431E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E426" w14:textId="77777777" w:rsidR="0061431E" w:rsidRPr="009D1FE9" w:rsidRDefault="0061431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7F31" w14:textId="77777777" w:rsidR="0061431E" w:rsidRPr="009D1FE9" w:rsidRDefault="0061431E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382A" w14:textId="77777777" w:rsidR="0061431E" w:rsidRPr="009D1FE9" w:rsidRDefault="0061431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9A66" w14:textId="77777777" w:rsidR="0061431E" w:rsidRPr="009D1FE9" w:rsidRDefault="0061431E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F4FA" w14:textId="77777777" w:rsidR="0061431E" w:rsidRPr="009D1FE9" w:rsidRDefault="0061431E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DDF5" w14:textId="77777777" w:rsidR="0061431E" w:rsidRPr="00DB4D57" w:rsidRDefault="0061431E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61431E" w:rsidRPr="00DB4D57" w14:paraId="1F601F26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15B3" w14:textId="77777777" w:rsidR="0061431E" w:rsidRPr="009D1FE9" w:rsidRDefault="0061431E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1D77" w14:textId="77777777" w:rsidR="0061431E" w:rsidRPr="009D1FE9" w:rsidRDefault="0061431E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22DD" w14:textId="77777777" w:rsidR="0061431E" w:rsidRPr="009D1FE9" w:rsidRDefault="0061431E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  <w:proofErr w:type="gramStart"/>
            <w:r w:rsidRPr="009D1FE9">
              <w:rPr>
                <w:i/>
                <w:lang w:eastAsia="ja-JP"/>
              </w:rPr>
              <w:t xml:space="preserve"> ..</w:t>
            </w:r>
            <w:proofErr w:type="gramEnd"/>
            <w:r w:rsidRPr="009D1FE9">
              <w:rPr>
                <w:i/>
                <w:lang w:eastAsia="ja-JP"/>
              </w:rPr>
              <w:t xml:space="preserve"> &lt;</w:t>
            </w:r>
            <w:proofErr w:type="spellStart"/>
            <w:r w:rsidRPr="009D1FE9">
              <w:rPr>
                <w:i/>
                <w:lang w:eastAsia="ja-JP"/>
              </w:rPr>
              <w:t>maxnoofCellsinNG-RANnode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60D0" w14:textId="77777777" w:rsidR="0061431E" w:rsidRPr="009D1FE9" w:rsidRDefault="0061431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CDF3" w14:textId="77777777" w:rsidR="0061431E" w:rsidRPr="009D1FE9" w:rsidRDefault="0061431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BA93" w14:textId="77777777" w:rsidR="0061431E" w:rsidRPr="009D1FE9" w:rsidRDefault="0061431E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3DF7" w14:textId="77777777" w:rsidR="0061431E" w:rsidRPr="00DB4D57" w:rsidRDefault="0061431E">
            <w:pPr>
              <w:pStyle w:val="TAC"/>
              <w:rPr>
                <w:lang w:eastAsia="ja-JP"/>
              </w:rPr>
            </w:pPr>
          </w:p>
        </w:tc>
      </w:tr>
      <w:tr w:rsidR="0061431E" w:rsidRPr="00DB4D57" w14:paraId="3C631B3C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C1C2" w14:textId="77777777" w:rsidR="0061431E" w:rsidRPr="009D1FE9" w:rsidRDefault="0061431E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F7DB" w14:textId="77777777" w:rsidR="0061431E" w:rsidRPr="009D1FE9" w:rsidRDefault="0061431E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783B" w14:textId="77777777" w:rsidR="0061431E" w:rsidRPr="009D1FE9" w:rsidRDefault="0061431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49F3" w14:textId="77777777" w:rsidR="0061431E" w:rsidRPr="009D1FE9" w:rsidRDefault="0061431E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3077B2F0" w14:textId="77777777" w:rsidR="0061431E" w:rsidRPr="009D1FE9" w:rsidRDefault="0061431E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7B187BD9" w14:textId="77777777" w:rsidR="0061431E" w:rsidRPr="009D1FE9" w:rsidRDefault="0061431E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2BCA" w14:textId="77777777" w:rsidR="0061431E" w:rsidRPr="009D1FE9" w:rsidRDefault="0061431E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DD3E" w14:textId="77777777" w:rsidR="0061431E" w:rsidRPr="009D1FE9" w:rsidRDefault="0061431E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6CEA" w14:textId="77777777" w:rsidR="0061431E" w:rsidRPr="00DB4D57" w:rsidRDefault="0061431E">
            <w:pPr>
              <w:pStyle w:val="TAC"/>
              <w:rPr>
                <w:lang w:eastAsia="ja-JP"/>
              </w:rPr>
            </w:pPr>
          </w:p>
        </w:tc>
      </w:tr>
      <w:tr w:rsidR="0061431E" w:rsidRPr="00DB4D57" w14:paraId="07A59221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988D" w14:textId="77777777" w:rsidR="0061431E" w:rsidRPr="009D1FE9" w:rsidRDefault="0061431E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2533" w14:textId="77777777" w:rsidR="0061431E" w:rsidRPr="009D1FE9" w:rsidRDefault="0061431E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F669" w14:textId="77777777" w:rsidR="0061431E" w:rsidRPr="009D1FE9" w:rsidRDefault="0061431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EEA9" w14:textId="77777777" w:rsidR="0061431E" w:rsidRPr="009D1FE9" w:rsidRDefault="0061431E">
            <w:pPr>
              <w:pStyle w:val="TAL"/>
              <w:rPr>
                <w:lang w:eastAsia="ja-JP"/>
              </w:rPr>
            </w:pPr>
            <w:proofErr w:type="gramStart"/>
            <w:r w:rsidRPr="009D1FE9">
              <w:rPr>
                <w:lang w:eastAsia="ja-JP"/>
              </w:rPr>
              <w:t>ENUMERATED(</w:t>
            </w:r>
            <w:proofErr w:type="gramEnd"/>
            <w:r w:rsidRPr="009D1FE9">
              <w:rPr>
                <w:lang w:eastAsia="ja-JP"/>
              </w:rPr>
              <w:t>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C567" w14:textId="77777777" w:rsidR="0061431E" w:rsidRPr="009D1FE9" w:rsidRDefault="0061431E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Periodicity that can be used for reporting of</w:t>
            </w:r>
            <w:r>
              <w:rPr>
                <w:lang w:eastAsia="ja-JP"/>
              </w:rPr>
              <w:t xml:space="preserve"> requested objects.</w:t>
            </w:r>
            <w:r w:rsidRPr="009D1FE9">
              <w:rPr>
                <w:lang w:eastAsia="ja-JP"/>
              </w:rPr>
              <w:t xml:space="preserve"> </w:t>
            </w:r>
            <w:r w:rsidRPr="00407E71">
              <w:t>Also used as the averaging window length for all object</w:t>
            </w:r>
            <w:r>
              <w:t>s</w:t>
            </w:r>
            <w:r w:rsidRPr="00407E71">
              <w:t xml:space="preserve">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CB92" w14:textId="77777777" w:rsidR="0061431E" w:rsidRPr="009D1FE9" w:rsidRDefault="0061431E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8100" w14:textId="77777777" w:rsidR="0061431E" w:rsidRPr="00DB4D57" w:rsidRDefault="0061431E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61431E" w:rsidRPr="00DB4D57" w14:paraId="0274A2DD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A725" w14:textId="77777777" w:rsidR="0061431E" w:rsidRPr="009D1FE9" w:rsidRDefault="0061431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lastRenderedPageBreak/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2842" w14:textId="02DCAC23" w:rsidR="0061431E" w:rsidRPr="009D1FE9" w:rsidRDefault="0061431E">
            <w:pPr>
              <w:pStyle w:val="TAL"/>
              <w:rPr>
                <w:lang w:eastAsia="ja-JP"/>
              </w:rPr>
            </w:pPr>
            <w:del w:id="6" w:author="Ericsson User" w:date="2023-09-20T16:50:00Z">
              <w:r w:rsidDel="009254C8">
                <w:rPr>
                  <w:rFonts w:hint="eastAsia"/>
                  <w:lang w:val="en-US" w:eastAsia="zh-CN"/>
                </w:rPr>
                <w:delText>O</w:delText>
              </w:r>
            </w:del>
            <w:ins w:id="7" w:author="Ericsson User" w:date="2023-09-20T16:50:00Z">
              <w:r w:rsidR="009254C8" w:rsidRPr="009254C8">
                <w:rPr>
                  <w:lang w:val="en-US" w:eastAsia="zh-CN"/>
                </w:rPr>
                <w:t>C-</w:t>
              </w:r>
              <w:proofErr w:type="spellStart"/>
              <w:r w:rsidR="009254C8" w:rsidRPr="009254C8">
                <w:rPr>
                  <w:lang w:val="en-US" w:eastAsia="zh-CN"/>
                </w:rPr>
                <w:t>ifPredictionRequested</w:t>
              </w:r>
            </w:ins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4284" w14:textId="77777777" w:rsidR="0061431E" w:rsidRPr="009D1FE9" w:rsidRDefault="0061431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BA4A" w14:textId="1488769E" w:rsidR="0061431E" w:rsidRPr="009D1FE9" w:rsidRDefault="0061431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0..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77C8" w14:textId="1E6F5BC4" w:rsidR="0061431E" w:rsidRDefault="0061431E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</w:t>
            </w:r>
            <w:ins w:id="8" w:author="Ericsson User" w:date="2023-09-20T16:41:00Z">
              <w:r w:rsidR="00A34417" w:rsidRPr="00A34417">
                <w:rPr>
                  <w:lang w:val="en-US" w:eastAsia="ja-JP"/>
                </w:rPr>
                <w:t xml:space="preserve">the egress </w:t>
              </w:r>
            </w:ins>
            <w:del w:id="9" w:author="Ericsson User" w:date="2023-09-20T16:41:00Z">
              <w:r w:rsidDel="00A34417">
                <w:rPr>
                  <w:lang w:val="en-US" w:eastAsia="ja-JP"/>
                </w:rPr>
                <w:delText xml:space="preserve">reception </w:delText>
              </w:r>
            </w:del>
            <w:r>
              <w:rPr>
                <w:lang w:val="en-US" w:eastAsia="ja-JP"/>
              </w:rPr>
              <w:t xml:space="preserve">of the DATA COLLECTION </w:t>
            </w:r>
            <w:ins w:id="10" w:author="Ericsson User" w:date="2023-09-20T16:41:00Z">
              <w:r w:rsidR="00A34417" w:rsidRPr="00A34417">
                <w:rPr>
                  <w:lang w:val="en-US" w:eastAsia="ja-JP"/>
                </w:rPr>
                <w:t xml:space="preserve">UPDATE </w:t>
              </w:r>
            </w:ins>
            <w:del w:id="11" w:author="Ericsson User" w:date="2023-09-20T16:41:00Z">
              <w:r w:rsidDel="00A34417">
                <w:rPr>
                  <w:lang w:val="en-US" w:eastAsia="ja-JP"/>
                </w:rPr>
                <w:delText xml:space="preserve">REQUEST </w:delText>
              </w:r>
            </w:del>
            <w:r>
              <w:rPr>
                <w:lang w:val="en-US" w:eastAsia="ja-JP"/>
              </w:rPr>
              <w:t xml:space="preserve">message, for which predictions are provided. For periodic reporting, it indicates the points in time, measured from the </w:t>
            </w:r>
            <w:ins w:id="12" w:author="Ericsson User" w:date="2023-09-20T16:43:00Z">
              <w:r w:rsidR="001565EE" w:rsidRPr="001565EE">
                <w:rPr>
                  <w:lang w:val="en-US" w:eastAsia="ja-JP"/>
                </w:rPr>
                <w:t xml:space="preserve">egress </w:t>
              </w:r>
            </w:ins>
            <w:del w:id="13" w:author="Ericsson User" w:date="2023-09-20T16:43:00Z">
              <w:r w:rsidDel="001565EE">
                <w:rPr>
                  <w:lang w:val="en-US" w:eastAsia="ja-JP"/>
                </w:rPr>
                <w:delText xml:space="preserve">reception </w:delText>
              </w:r>
            </w:del>
            <w:r>
              <w:rPr>
                <w:lang w:val="en-US" w:eastAsia="ja-JP"/>
              </w:rPr>
              <w:t xml:space="preserve">of the DATA COLLECTION </w:t>
            </w:r>
            <w:ins w:id="14" w:author="Ericsson User" w:date="2023-09-20T16:43:00Z">
              <w:r w:rsidR="001565EE" w:rsidRPr="001565EE">
                <w:rPr>
                  <w:lang w:val="en-US" w:eastAsia="ja-JP"/>
                </w:rPr>
                <w:t xml:space="preserve">UPDATE </w:t>
              </w:r>
            </w:ins>
            <w:del w:id="15" w:author="Ericsson User" w:date="2023-09-20T16:43:00Z">
              <w:r w:rsidDel="001565EE">
                <w:rPr>
                  <w:lang w:val="en-US" w:eastAsia="ja-JP"/>
                </w:rPr>
                <w:delText xml:space="preserve">REQUEST </w:delText>
              </w:r>
            </w:del>
            <w:r>
              <w:rPr>
                <w:lang w:val="en-US" w:eastAsia="ja-JP"/>
              </w:rPr>
              <w:t>message</w:t>
            </w:r>
            <w:del w:id="16" w:author="Ericsson User" w:date="2023-09-20T16:43:00Z">
              <w:r w:rsidDel="00A87953">
                <w:rPr>
                  <w:rFonts w:ascii="MS Gothic" w:eastAsia="MS Gothic" w:hAnsi="MS Gothic" w:cs="MS Gothic" w:hint="eastAsia"/>
                  <w:lang w:val="en-US" w:eastAsia="zh-CN"/>
                </w:rPr>
                <w:delText xml:space="preserve">　</w:delText>
              </w:r>
            </w:del>
            <w:ins w:id="17" w:author="Ericsson User" w:date="2023-09-20T16:43:00Z">
              <w:r w:rsidR="00A87953">
                <w:rPr>
                  <w:rFonts w:ascii="MS Gothic" w:eastAsia="MS Gothic" w:hAnsi="MS Gothic" w:cs="MS Gothic" w:hint="eastAsia"/>
                  <w:lang w:val="en-US" w:eastAsia="zh-CN"/>
                </w:rPr>
                <w:t xml:space="preserve"> </w:t>
              </w:r>
            </w:ins>
            <w:r>
              <w:rPr>
                <w:lang w:val="en-US" w:eastAsia="ja-JP"/>
              </w:rPr>
              <w:t>and shifted by each reporting period, for which predictions are provided.</w:t>
            </w:r>
          </w:p>
          <w:p w14:paraId="4ED817C3" w14:textId="77777777" w:rsidR="0061431E" w:rsidRPr="00B444E4" w:rsidRDefault="0061431E">
            <w:pPr>
              <w:pStyle w:val="TAL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6117" w14:textId="77777777" w:rsidR="0061431E" w:rsidRPr="009D1FE9" w:rsidRDefault="0061431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939C" w14:textId="77777777" w:rsidR="0061431E" w:rsidRDefault="0061431E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</w:tbl>
    <w:p w14:paraId="4F98ADEF" w14:textId="77777777" w:rsidR="0061431E" w:rsidRPr="00232C0B" w:rsidRDefault="0061431E" w:rsidP="0061431E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1431E" w:rsidRPr="00AA5DA2" w14:paraId="43297C96" w14:textId="77777777">
        <w:tc>
          <w:tcPr>
            <w:tcW w:w="3686" w:type="dxa"/>
          </w:tcPr>
          <w:p w14:paraId="2F5585C4" w14:textId="77777777" w:rsidR="0061431E" w:rsidRPr="00AA5DA2" w:rsidRDefault="0061431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EF975CF" w14:textId="77777777" w:rsidR="0061431E" w:rsidRPr="00AA5DA2" w:rsidRDefault="0061431E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61431E" w:rsidRPr="00AA5DA2" w14:paraId="01D5490E" w14:textId="77777777">
        <w:tc>
          <w:tcPr>
            <w:tcW w:w="3686" w:type="dxa"/>
          </w:tcPr>
          <w:p w14:paraId="299D6008" w14:textId="77777777" w:rsidR="0061431E" w:rsidRPr="00AA5DA2" w:rsidRDefault="0061431E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5670" w:type="dxa"/>
          </w:tcPr>
          <w:p w14:paraId="1579EF12" w14:textId="77777777" w:rsidR="0061431E" w:rsidRPr="00AA5DA2" w:rsidRDefault="0061431E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</w:t>
            </w:r>
            <w:r>
              <w:rPr>
                <w:lang w:eastAsia="ja-JP"/>
              </w:rPr>
              <w:t>.</w:t>
            </w:r>
            <w:r w:rsidRPr="00AA5DA2">
              <w:rPr>
                <w:lang w:eastAsia="ja-JP"/>
              </w:rPr>
              <w:t xml:space="preserve"> </w:t>
            </w:r>
          </w:p>
        </w:tc>
      </w:tr>
      <w:tr w:rsidR="0061431E" w:rsidRPr="00F45469" w14:paraId="63F99B12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4472" w14:textId="77777777" w:rsidR="0061431E" w:rsidRPr="00F45469" w:rsidRDefault="0061431E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C99E" w14:textId="77777777" w:rsidR="0061431E" w:rsidRPr="00F45469" w:rsidRDefault="0061431E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B0394">
              <w:rPr>
                <w:i/>
                <w:iCs/>
                <w:lang w:eastAsia="ja-JP"/>
                <w:rPrChange w:id="18" w:author="Ericsson User" w:date="2023-09-20T14:32:00Z">
                  <w:rPr>
                    <w:lang w:eastAsia="ja-JP"/>
                  </w:rPr>
                </w:rPrChange>
              </w:rPr>
              <w:t>Registration Request</w:t>
            </w:r>
            <w:r w:rsidRPr="00A35432">
              <w:rPr>
                <w:lang w:eastAsia="ja-JP"/>
              </w:rPr>
              <w:t xml:space="preserve">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  <w:tr w:rsidR="00862001" w:rsidRPr="00F45469" w14:paraId="59D83981" w14:textId="77777777">
        <w:trPr>
          <w:ins w:id="19" w:author="Ericsson User" w:date="2023-09-20T16:4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08B2" w14:textId="13A3AD07" w:rsidR="00862001" w:rsidRPr="00AA5DA2" w:rsidRDefault="00862001" w:rsidP="00862001">
            <w:pPr>
              <w:pStyle w:val="TAL"/>
              <w:rPr>
                <w:ins w:id="20" w:author="Ericsson User" w:date="2023-09-20T16:49:00Z"/>
                <w:lang w:eastAsia="ja-JP"/>
              </w:rPr>
            </w:pPr>
            <w:proofErr w:type="spellStart"/>
            <w:ins w:id="21" w:author="Ericsson User" w:date="2023-09-20T16:49:00Z">
              <w:r w:rsidRPr="00E1642B">
                <w:rPr>
                  <w:lang w:eastAsia="ja-JP"/>
                </w:rPr>
                <w:t>ifPredictionRequest</w:t>
              </w:r>
              <w:r>
                <w:rPr>
                  <w:lang w:eastAsia="ja-JP"/>
                </w:rPr>
                <w:t>ed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5DB8" w14:textId="0931A589" w:rsidR="00862001" w:rsidRPr="00F45469" w:rsidRDefault="00862001" w:rsidP="00862001">
            <w:pPr>
              <w:pStyle w:val="TAL"/>
              <w:rPr>
                <w:ins w:id="22" w:author="Ericsson User" w:date="2023-09-20T16:49:00Z"/>
                <w:lang w:eastAsia="ja-JP"/>
              </w:rPr>
            </w:pPr>
            <w:ins w:id="23" w:author="Ericsson User" w:date="2023-09-20T16:49:00Z">
              <w:r w:rsidRPr="00F45469">
                <w:rPr>
                  <w:lang w:eastAsia="ja-JP"/>
                </w:rPr>
                <w:t xml:space="preserve">This IE shall be present if the </w:t>
              </w:r>
              <w:r w:rsidRPr="00CF7151">
                <w:rPr>
                  <w:i/>
                  <w:iCs/>
                  <w:lang w:eastAsia="ja-JP"/>
                </w:rPr>
                <w:t>Report Characteristics</w:t>
              </w:r>
              <w:r w:rsidRPr="00CF7151">
                <w:rPr>
                  <w:lang w:eastAsia="ja-JP"/>
                </w:rPr>
                <w:t xml:space="preserve"> </w:t>
              </w:r>
              <w:r w:rsidRPr="00F45469">
                <w:rPr>
                  <w:lang w:eastAsia="ja-JP"/>
                </w:rPr>
                <w:t xml:space="preserve">IE </w:t>
              </w:r>
              <w:r>
                <w:rPr>
                  <w:lang w:eastAsia="ja-JP"/>
                </w:rPr>
                <w:t>has the first bit, or the second bit, or the third bit set to “1”.</w:t>
              </w:r>
            </w:ins>
          </w:p>
        </w:tc>
      </w:tr>
    </w:tbl>
    <w:p w14:paraId="79BEF84C" w14:textId="77777777" w:rsidR="0061431E" w:rsidRDefault="0061431E" w:rsidP="0061431E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1431E" w:rsidRPr="00F45469" w14:paraId="284F3AC4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77FE" w14:textId="77777777" w:rsidR="0061431E" w:rsidRPr="00AA5DA2" w:rsidRDefault="0061431E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12D5" w14:textId="77777777" w:rsidR="0061431E" w:rsidRPr="00F45469" w:rsidRDefault="0061431E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61431E" w:rsidRPr="00F45469" w14:paraId="7C640056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2C53" w14:textId="77777777" w:rsidR="0061431E" w:rsidRPr="00AA5DA2" w:rsidRDefault="0061431E">
            <w:pPr>
              <w:pStyle w:val="TAL"/>
              <w:rPr>
                <w:lang w:eastAsia="ja-JP"/>
              </w:rPr>
            </w:pPr>
            <w:proofErr w:type="spellStart"/>
            <w:r w:rsidRPr="00422562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2BB2" w14:textId="77777777" w:rsidR="0061431E" w:rsidRPr="00F45469" w:rsidRDefault="0061431E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</w:tbl>
    <w:p w14:paraId="236DEEB0" w14:textId="77777777" w:rsidR="0061431E" w:rsidRDefault="0061431E" w:rsidP="0061431E"/>
    <w:p w14:paraId="3D1112D0" w14:textId="77777777" w:rsidR="0061431E" w:rsidRDefault="0061431E" w:rsidP="00B555FF"/>
    <w:p w14:paraId="2C353106" w14:textId="77777777" w:rsidR="0061431E" w:rsidRDefault="0061431E" w:rsidP="0061431E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End of </w:t>
      </w:r>
      <w:r>
        <w:t>Changes &gt;&gt;&gt;&gt;&gt;&gt;&gt;&gt;&gt;&gt;&gt;&gt;&gt;&gt;&gt;&gt;&gt;&gt;&gt;&gt;</w:t>
      </w:r>
      <w:bookmarkEnd w:id="1"/>
      <w:bookmarkEnd w:id="2"/>
      <w:bookmarkEnd w:id="3"/>
      <w:bookmarkEnd w:id="4"/>
    </w:p>
    <w:p w14:paraId="2B467676" w14:textId="77777777" w:rsidR="004B5884" w:rsidRDefault="004B5884" w:rsidP="00FD798D">
      <w:pPr>
        <w:rPr>
          <w:rFonts w:eastAsia="SimSun"/>
          <w:lang w:eastAsia="zh-CN"/>
        </w:rPr>
      </w:pPr>
    </w:p>
    <w:sectPr w:rsidR="004B5884" w:rsidSect="003239A9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B63DB" w14:textId="77777777" w:rsidR="00D33201" w:rsidRDefault="00D33201">
      <w:r>
        <w:separator/>
      </w:r>
    </w:p>
  </w:endnote>
  <w:endnote w:type="continuationSeparator" w:id="0">
    <w:p w14:paraId="49E7C1EB" w14:textId="77777777" w:rsidR="00D33201" w:rsidRDefault="00D33201">
      <w:r>
        <w:continuationSeparator/>
      </w:r>
    </w:p>
  </w:endnote>
  <w:endnote w:type="continuationNotice" w:id="1">
    <w:p w14:paraId="3D3422E9" w14:textId="77777777" w:rsidR="00D33201" w:rsidRDefault="00D332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4D4B9" w14:textId="77777777" w:rsidR="00D33201" w:rsidRDefault="00D33201">
      <w:r>
        <w:separator/>
      </w:r>
    </w:p>
  </w:footnote>
  <w:footnote w:type="continuationSeparator" w:id="0">
    <w:p w14:paraId="5487A365" w14:textId="77777777" w:rsidR="00D33201" w:rsidRDefault="00D33201">
      <w:r>
        <w:continuationSeparator/>
      </w:r>
    </w:p>
  </w:footnote>
  <w:footnote w:type="continuationNotice" w:id="1">
    <w:p w14:paraId="39254A1E" w14:textId="77777777" w:rsidR="00D33201" w:rsidRDefault="00D332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6A56"/>
    <w:multiLevelType w:val="multilevel"/>
    <w:tmpl w:val="86107D8E"/>
    <w:styleLink w:val="CurrentList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A87527"/>
    <w:multiLevelType w:val="multilevel"/>
    <w:tmpl w:val="16D8C402"/>
    <w:styleLink w:val="Headings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1" w15:restartNumberingAfterBreak="0">
    <w:nsid w:val="7F8E47AD"/>
    <w:multiLevelType w:val="hybridMultilevel"/>
    <w:tmpl w:val="D5A0EFF8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66719689">
    <w:abstractNumId w:val="4"/>
  </w:num>
  <w:num w:numId="2" w16cid:durableId="1962953601">
    <w:abstractNumId w:val="3"/>
  </w:num>
  <w:num w:numId="3" w16cid:durableId="680670613">
    <w:abstractNumId w:val="12"/>
  </w:num>
  <w:num w:numId="4" w16cid:durableId="1081563207">
    <w:abstractNumId w:val="10"/>
  </w:num>
  <w:num w:numId="5" w16cid:durableId="1680307990">
    <w:abstractNumId w:val="1"/>
  </w:num>
  <w:num w:numId="6" w16cid:durableId="971715561">
    <w:abstractNumId w:val="5"/>
  </w:num>
  <w:num w:numId="7" w16cid:durableId="1504659319">
    <w:abstractNumId w:val="8"/>
  </w:num>
  <w:num w:numId="8" w16cid:durableId="336881315">
    <w:abstractNumId w:val="9"/>
  </w:num>
  <w:num w:numId="9" w16cid:durableId="290869491">
    <w:abstractNumId w:val="7"/>
  </w:num>
  <w:num w:numId="10" w16cid:durableId="897742236">
    <w:abstractNumId w:val="0"/>
  </w:num>
  <w:num w:numId="11" w16cid:durableId="1507018120">
    <w:abstractNumId w:val="2"/>
  </w:num>
  <w:num w:numId="12" w16cid:durableId="1567839765">
    <w:abstractNumId w:val="6"/>
  </w:num>
  <w:num w:numId="13" w16cid:durableId="90661207">
    <w:abstractNumId w:val="1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678"/>
    <w:rsid w:val="00000823"/>
    <w:rsid w:val="00000F49"/>
    <w:rsid w:val="00001940"/>
    <w:rsid w:val="000027AF"/>
    <w:rsid w:val="00002862"/>
    <w:rsid w:val="00002C5F"/>
    <w:rsid w:val="0000365B"/>
    <w:rsid w:val="00003904"/>
    <w:rsid w:val="00003DF6"/>
    <w:rsid w:val="00003E94"/>
    <w:rsid w:val="00003FCF"/>
    <w:rsid w:val="000043B1"/>
    <w:rsid w:val="00004473"/>
    <w:rsid w:val="000044DA"/>
    <w:rsid w:val="00004891"/>
    <w:rsid w:val="000052DD"/>
    <w:rsid w:val="0000613E"/>
    <w:rsid w:val="000068C4"/>
    <w:rsid w:val="00006AA0"/>
    <w:rsid w:val="000100BE"/>
    <w:rsid w:val="000110CA"/>
    <w:rsid w:val="000111FB"/>
    <w:rsid w:val="00011323"/>
    <w:rsid w:val="00011674"/>
    <w:rsid w:val="000116D1"/>
    <w:rsid w:val="00011847"/>
    <w:rsid w:val="000118F6"/>
    <w:rsid w:val="00011E8B"/>
    <w:rsid w:val="00011F62"/>
    <w:rsid w:val="00013CB8"/>
    <w:rsid w:val="0001488F"/>
    <w:rsid w:val="00014D1E"/>
    <w:rsid w:val="000151A5"/>
    <w:rsid w:val="00015330"/>
    <w:rsid w:val="0001560D"/>
    <w:rsid w:val="0001565F"/>
    <w:rsid w:val="00015BE9"/>
    <w:rsid w:val="00016477"/>
    <w:rsid w:val="00016A33"/>
    <w:rsid w:val="0001701A"/>
    <w:rsid w:val="000176A3"/>
    <w:rsid w:val="000176B4"/>
    <w:rsid w:val="00017C43"/>
    <w:rsid w:val="00017E07"/>
    <w:rsid w:val="00017E54"/>
    <w:rsid w:val="00017F29"/>
    <w:rsid w:val="000205C0"/>
    <w:rsid w:val="00020BFF"/>
    <w:rsid w:val="000223B3"/>
    <w:rsid w:val="000224E8"/>
    <w:rsid w:val="00022E4A"/>
    <w:rsid w:val="0002352B"/>
    <w:rsid w:val="000237AD"/>
    <w:rsid w:val="00023E5C"/>
    <w:rsid w:val="000245A4"/>
    <w:rsid w:val="00025434"/>
    <w:rsid w:val="000256B0"/>
    <w:rsid w:val="00025BEA"/>
    <w:rsid w:val="000262D0"/>
    <w:rsid w:val="00026564"/>
    <w:rsid w:val="0002664B"/>
    <w:rsid w:val="000271A3"/>
    <w:rsid w:val="00027370"/>
    <w:rsid w:val="0002747B"/>
    <w:rsid w:val="00027A6E"/>
    <w:rsid w:val="00027D9D"/>
    <w:rsid w:val="000302D8"/>
    <w:rsid w:val="00030C16"/>
    <w:rsid w:val="00030C64"/>
    <w:rsid w:val="00030EAB"/>
    <w:rsid w:val="00031567"/>
    <w:rsid w:val="00032AB8"/>
    <w:rsid w:val="00033048"/>
    <w:rsid w:val="00033F17"/>
    <w:rsid w:val="00033F55"/>
    <w:rsid w:val="0003419C"/>
    <w:rsid w:val="000346B7"/>
    <w:rsid w:val="000349E7"/>
    <w:rsid w:val="000357E9"/>
    <w:rsid w:val="00035DDD"/>
    <w:rsid w:val="00035ECA"/>
    <w:rsid w:val="0003639D"/>
    <w:rsid w:val="000376CE"/>
    <w:rsid w:val="00037B2F"/>
    <w:rsid w:val="00037B33"/>
    <w:rsid w:val="00037D1C"/>
    <w:rsid w:val="00040AAE"/>
    <w:rsid w:val="00040B64"/>
    <w:rsid w:val="00040F7B"/>
    <w:rsid w:val="000411CA"/>
    <w:rsid w:val="0004127F"/>
    <w:rsid w:val="00041700"/>
    <w:rsid w:val="000421C4"/>
    <w:rsid w:val="00042379"/>
    <w:rsid w:val="00043A57"/>
    <w:rsid w:val="00043BC5"/>
    <w:rsid w:val="000442D9"/>
    <w:rsid w:val="00044562"/>
    <w:rsid w:val="00044F87"/>
    <w:rsid w:val="000451D2"/>
    <w:rsid w:val="000456CF"/>
    <w:rsid w:val="0004579C"/>
    <w:rsid w:val="000460B7"/>
    <w:rsid w:val="000460C1"/>
    <w:rsid w:val="000461B2"/>
    <w:rsid w:val="00046416"/>
    <w:rsid w:val="0004659E"/>
    <w:rsid w:val="000468A5"/>
    <w:rsid w:val="000476D2"/>
    <w:rsid w:val="00047739"/>
    <w:rsid w:val="00047A86"/>
    <w:rsid w:val="00047D2B"/>
    <w:rsid w:val="00047DCE"/>
    <w:rsid w:val="000502EF"/>
    <w:rsid w:val="00050316"/>
    <w:rsid w:val="0005055D"/>
    <w:rsid w:val="00050863"/>
    <w:rsid w:val="00051211"/>
    <w:rsid w:val="00052018"/>
    <w:rsid w:val="000520DD"/>
    <w:rsid w:val="000521E5"/>
    <w:rsid w:val="0005461D"/>
    <w:rsid w:val="0005476A"/>
    <w:rsid w:val="00054A51"/>
    <w:rsid w:val="00054CEB"/>
    <w:rsid w:val="0005582A"/>
    <w:rsid w:val="00055B95"/>
    <w:rsid w:val="00055DCF"/>
    <w:rsid w:val="000564C1"/>
    <w:rsid w:val="00056561"/>
    <w:rsid w:val="00056927"/>
    <w:rsid w:val="00057AFC"/>
    <w:rsid w:val="00057BA6"/>
    <w:rsid w:val="00057F83"/>
    <w:rsid w:val="00060FCE"/>
    <w:rsid w:val="00061278"/>
    <w:rsid w:val="00061B84"/>
    <w:rsid w:val="00061FF3"/>
    <w:rsid w:val="000622D3"/>
    <w:rsid w:val="0006274C"/>
    <w:rsid w:val="00062A3B"/>
    <w:rsid w:val="00062CDB"/>
    <w:rsid w:val="000631FE"/>
    <w:rsid w:val="00063BE6"/>
    <w:rsid w:val="00064173"/>
    <w:rsid w:val="00064560"/>
    <w:rsid w:val="000647F3"/>
    <w:rsid w:val="000655EF"/>
    <w:rsid w:val="00065BE1"/>
    <w:rsid w:val="00065CB4"/>
    <w:rsid w:val="000660FA"/>
    <w:rsid w:val="00066241"/>
    <w:rsid w:val="0006665A"/>
    <w:rsid w:val="000666D9"/>
    <w:rsid w:val="00066E6B"/>
    <w:rsid w:val="00070109"/>
    <w:rsid w:val="000701CB"/>
    <w:rsid w:val="00070CDD"/>
    <w:rsid w:val="000710A0"/>
    <w:rsid w:val="0007119E"/>
    <w:rsid w:val="00071A2B"/>
    <w:rsid w:val="00072EDF"/>
    <w:rsid w:val="0007306D"/>
    <w:rsid w:val="000737BB"/>
    <w:rsid w:val="00073C97"/>
    <w:rsid w:val="00074950"/>
    <w:rsid w:val="00074C08"/>
    <w:rsid w:val="00074E8B"/>
    <w:rsid w:val="00075247"/>
    <w:rsid w:val="000758D1"/>
    <w:rsid w:val="00075B01"/>
    <w:rsid w:val="00075D53"/>
    <w:rsid w:val="00075F48"/>
    <w:rsid w:val="00076022"/>
    <w:rsid w:val="00076740"/>
    <w:rsid w:val="00076DEA"/>
    <w:rsid w:val="00076E9F"/>
    <w:rsid w:val="00076FC9"/>
    <w:rsid w:val="000771B9"/>
    <w:rsid w:val="000778AD"/>
    <w:rsid w:val="0008005A"/>
    <w:rsid w:val="00081C35"/>
    <w:rsid w:val="00081C37"/>
    <w:rsid w:val="00082793"/>
    <w:rsid w:val="000827FA"/>
    <w:rsid w:val="000828E9"/>
    <w:rsid w:val="00083024"/>
    <w:rsid w:val="000832CF"/>
    <w:rsid w:val="00083842"/>
    <w:rsid w:val="00083EB1"/>
    <w:rsid w:val="000843D9"/>
    <w:rsid w:val="00084EBA"/>
    <w:rsid w:val="00084F0C"/>
    <w:rsid w:val="00084F5E"/>
    <w:rsid w:val="000850A2"/>
    <w:rsid w:val="00085DF3"/>
    <w:rsid w:val="0008683A"/>
    <w:rsid w:val="00086B96"/>
    <w:rsid w:val="0008710E"/>
    <w:rsid w:val="0008790A"/>
    <w:rsid w:val="000904C7"/>
    <w:rsid w:val="00090D44"/>
    <w:rsid w:val="00090EE7"/>
    <w:rsid w:val="00091874"/>
    <w:rsid w:val="000918C5"/>
    <w:rsid w:val="00091D3B"/>
    <w:rsid w:val="00091EC8"/>
    <w:rsid w:val="0009210F"/>
    <w:rsid w:val="00093E22"/>
    <w:rsid w:val="00094829"/>
    <w:rsid w:val="000949E4"/>
    <w:rsid w:val="000972AF"/>
    <w:rsid w:val="0009762D"/>
    <w:rsid w:val="00097964"/>
    <w:rsid w:val="00097992"/>
    <w:rsid w:val="00097FD1"/>
    <w:rsid w:val="000A0F01"/>
    <w:rsid w:val="000A10EB"/>
    <w:rsid w:val="000A1F21"/>
    <w:rsid w:val="000A2886"/>
    <w:rsid w:val="000A2D64"/>
    <w:rsid w:val="000A337E"/>
    <w:rsid w:val="000A3769"/>
    <w:rsid w:val="000A394F"/>
    <w:rsid w:val="000A3CD7"/>
    <w:rsid w:val="000A4133"/>
    <w:rsid w:val="000A42AC"/>
    <w:rsid w:val="000A4C5A"/>
    <w:rsid w:val="000A4CF8"/>
    <w:rsid w:val="000A4D8C"/>
    <w:rsid w:val="000A510B"/>
    <w:rsid w:val="000A52EB"/>
    <w:rsid w:val="000A581F"/>
    <w:rsid w:val="000A6100"/>
    <w:rsid w:val="000A6275"/>
    <w:rsid w:val="000A689E"/>
    <w:rsid w:val="000A6CBD"/>
    <w:rsid w:val="000A71FA"/>
    <w:rsid w:val="000B023D"/>
    <w:rsid w:val="000B061B"/>
    <w:rsid w:val="000B0790"/>
    <w:rsid w:val="000B0FB7"/>
    <w:rsid w:val="000B13E4"/>
    <w:rsid w:val="000B23E5"/>
    <w:rsid w:val="000B2D71"/>
    <w:rsid w:val="000B3645"/>
    <w:rsid w:val="000B3F6F"/>
    <w:rsid w:val="000B452A"/>
    <w:rsid w:val="000B48A6"/>
    <w:rsid w:val="000B4B4A"/>
    <w:rsid w:val="000B54C1"/>
    <w:rsid w:val="000B5774"/>
    <w:rsid w:val="000B5F7E"/>
    <w:rsid w:val="000B5F9E"/>
    <w:rsid w:val="000B789B"/>
    <w:rsid w:val="000B78CC"/>
    <w:rsid w:val="000C00E1"/>
    <w:rsid w:val="000C104A"/>
    <w:rsid w:val="000C19A5"/>
    <w:rsid w:val="000C2F41"/>
    <w:rsid w:val="000C42DD"/>
    <w:rsid w:val="000C43F0"/>
    <w:rsid w:val="000C45A3"/>
    <w:rsid w:val="000C4894"/>
    <w:rsid w:val="000C4AB5"/>
    <w:rsid w:val="000C4CD1"/>
    <w:rsid w:val="000C4E93"/>
    <w:rsid w:val="000C5A69"/>
    <w:rsid w:val="000C5D3B"/>
    <w:rsid w:val="000C6072"/>
    <w:rsid w:val="000C61BC"/>
    <w:rsid w:val="000C6302"/>
    <w:rsid w:val="000C6A76"/>
    <w:rsid w:val="000C6C52"/>
    <w:rsid w:val="000C6CBB"/>
    <w:rsid w:val="000C6D76"/>
    <w:rsid w:val="000C6E31"/>
    <w:rsid w:val="000C7168"/>
    <w:rsid w:val="000C7CB6"/>
    <w:rsid w:val="000D0233"/>
    <w:rsid w:val="000D0344"/>
    <w:rsid w:val="000D035E"/>
    <w:rsid w:val="000D2B96"/>
    <w:rsid w:val="000D30D1"/>
    <w:rsid w:val="000D3B23"/>
    <w:rsid w:val="000D4039"/>
    <w:rsid w:val="000D468C"/>
    <w:rsid w:val="000D4C86"/>
    <w:rsid w:val="000D5A09"/>
    <w:rsid w:val="000D5EC9"/>
    <w:rsid w:val="000D6459"/>
    <w:rsid w:val="000D6F6D"/>
    <w:rsid w:val="000D7C2B"/>
    <w:rsid w:val="000E02F8"/>
    <w:rsid w:val="000E04CC"/>
    <w:rsid w:val="000E13C9"/>
    <w:rsid w:val="000E1EA5"/>
    <w:rsid w:val="000E301C"/>
    <w:rsid w:val="000E3370"/>
    <w:rsid w:val="000E33C3"/>
    <w:rsid w:val="000E4329"/>
    <w:rsid w:val="000E469A"/>
    <w:rsid w:val="000E477E"/>
    <w:rsid w:val="000E558F"/>
    <w:rsid w:val="000E59EC"/>
    <w:rsid w:val="000E5A82"/>
    <w:rsid w:val="000E727A"/>
    <w:rsid w:val="000E77CF"/>
    <w:rsid w:val="000E7C81"/>
    <w:rsid w:val="000E7E26"/>
    <w:rsid w:val="000F025B"/>
    <w:rsid w:val="000F12CC"/>
    <w:rsid w:val="000F1F05"/>
    <w:rsid w:val="000F1FC4"/>
    <w:rsid w:val="000F24C4"/>
    <w:rsid w:val="000F27AD"/>
    <w:rsid w:val="000F3F7C"/>
    <w:rsid w:val="000F446E"/>
    <w:rsid w:val="000F4992"/>
    <w:rsid w:val="000F5047"/>
    <w:rsid w:val="000F56EC"/>
    <w:rsid w:val="000F5787"/>
    <w:rsid w:val="000F650A"/>
    <w:rsid w:val="000F6965"/>
    <w:rsid w:val="000F6E6D"/>
    <w:rsid w:val="000F73B8"/>
    <w:rsid w:val="000F75B9"/>
    <w:rsid w:val="000F7A9D"/>
    <w:rsid w:val="000F7B4C"/>
    <w:rsid w:val="000F7B91"/>
    <w:rsid w:val="00100151"/>
    <w:rsid w:val="001003A9"/>
    <w:rsid w:val="00100609"/>
    <w:rsid w:val="00100BFE"/>
    <w:rsid w:val="001011BE"/>
    <w:rsid w:val="001014D9"/>
    <w:rsid w:val="00101642"/>
    <w:rsid w:val="00101C00"/>
    <w:rsid w:val="00101C0B"/>
    <w:rsid w:val="001024B9"/>
    <w:rsid w:val="00102BF3"/>
    <w:rsid w:val="00102EAB"/>
    <w:rsid w:val="00103C37"/>
    <w:rsid w:val="00104D4F"/>
    <w:rsid w:val="001053AA"/>
    <w:rsid w:val="001053B5"/>
    <w:rsid w:val="00105565"/>
    <w:rsid w:val="0010634F"/>
    <w:rsid w:val="00106E21"/>
    <w:rsid w:val="0010758A"/>
    <w:rsid w:val="00107AE9"/>
    <w:rsid w:val="00107CE7"/>
    <w:rsid w:val="00107EFF"/>
    <w:rsid w:val="00107FF6"/>
    <w:rsid w:val="00110973"/>
    <w:rsid w:val="00110CE9"/>
    <w:rsid w:val="00110F60"/>
    <w:rsid w:val="00110FE8"/>
    <w:rsid w:val="001119E6"/>
    <w:rsid w:val="00111D45"/>
    <w:rsid w:val="001121CD"/>
    <w:rsid w:val="001126C8"/>
    <w:rsid w:val="0011271E"/>
    <w:rsid w:val="00112C1D"/>
    <w:rsid w:val="00112C6D"/>
    <w:rsid w:val="0011300F"/>
    <w:rsid w:val="001133CF"/>
    <w:rsid w:val="00113571"/>
    <w:rsid w:val="001137BA"/>
    <w:rsid w:val="00114DDC"/>
    <w:rsid w:val="00114EB0"/>
    <w:rsid w:val="00115813"/>
    <w:rsid w:val="001159BC"/>
    <w:rsid w:val="001162E2"/>
    <w:rsid w:val="0011707C"/>
    <w:rsid w:val="001177F1"/>
    <w:rsid w:val="00117ABE"/>
    <w:rsid w:val="00117B42"/>
    <w:rsid w:val="00117E84"/>
    <w:rsid w:val="00120196"/>
    <w:rsid w:val="00120682"/>
    <w:rsid w:val="001211E5"/>
    <w:rsid w:val="0012138B"/>
    <w:rsid w:val="00121CA2"/>
    <w:rsid w:val="0012227B"/>
    <w:rsid w:val="001227E7"/>
    <w:rsid w:val="00123F65"/>
    <w:rsid w:val="001256B2"/>
    <w:rsid w:val="00125996"/>
    <w:rsid w:val="00125A22"/>
    <w:rsid w:val="00125C1E"/>
    <w:rsid w:val="00126539"/>
    <w:rsid w:val="00126BF7"/>
    <w:rsid w:val="0012791D"/>
    <w:rsid w:val="0013091C"/>
    <w:rsid w:val="00130C8A"/>
    <w:rsid w:val="001312D1"/>
    <w:rsid w:val="0013156C"/>
    <w:rsid w:val="00131814"/>
    <w:rsid w:val="00131EA5"/>
    <w:rsid w:val="0013204A"/>
    <w:rsid w:val="00132625"/>
    <w:rsid w:val="001339CE"/>
    <w:rsid w:val="00135A8F"/>
    <w:rsid w:val="00135B09"/>
    <w:rsid w:val="00136133"/>
    <w:rsid w:val="00137611"/>
    <w:rsid w:val="00140232"/>
    <w:rsid w:val="0014087A"/>
    <w:rsid w:val="00140DEC"/>
    <w:rsid w:val="00141333"/>
    <w:rsid w:val="00141451"/>
    <w:rsid w:val="00141DD6"/>
    <w:rsid w:val="00142155"/>
    <w:rsid w:val="001433B9"/>
    <w:rsid w:val="00144AA6"/>
    <w:rsid w:val="00144E72"/>
    <w:rsid w:val="0014638D"/>
    <w:rsid w:val="001464CF"/>
    <w:rsid w:val="00146E84"/>
    <w:rsid w:val="0014784E"/>
    <w:rsid w:val="00147985"/>
    <w:rsid w:val="0015030E"/>
    <w:rsid w:val="0015093A"/>
    <w:rsid w:val="00150FD5"/>
    <w:rsid w:val="0015104E"/>
    <w:rsid w:val="00151B09"/>
    <w:rsid w:val="00151BD8"/>
    <w:rsid w:val="00152608"/>
    <w:rsid w:val="00152747"/>
    <w:rsid w:val="0015288A"/>
    <w:rsid w:val="001530CA"/>
    <w:rsid w:val="001551A2"/>
    <w:rsid w:val="0015526C"/>
    <w:rsid w:val="001553CF"/>
    <w:rsid w:val="001563E3"/>
    <w:rsid w:val="001565EE"/>
    <w:rsid w:val="00156626"/>
    <w:rsid w:val="001568FD"/>
    <w:rsid w:val="00156BB0"/>
    <w:rsid w:val="00157120"/>
    <w:rsid w:val="00157372"/>
    <w:rsid w:val="0016006A"/>
    <w:rsid w:val="0016044E"/>
    <w:rsid w:val="00160974"/>
    <w:rsid w:val="00160B3F"/>
    <w:rsid w:val="00160DF5"/>
    <w:rsid w:val="00161653"/>
    <w:rsid w:val="001616BC"/>
    <w:rsid w:val="0016210C"/>
    <w:rsid w:val="001636D5"/>
    <w:rsid w:val="00163D7A"/>
    <w:rsid w:val="00163EEC"/>
    <w:rsid w:val="00164AD6"/>
    <w:rsid w:val="00165014"/>
    <w:rsid w:val="0016559A"/>
    <w:rsid w:val="00165E6F"/>
    <w:rsid w:val="001679FD"/>
    <w:rsid w:val="00170CA3"/>
    <w:rsid w:val="00170E5B"/>
    <w:rsid w:val="00170FB2"/>
    <w:rsid w:val="0017100B"/>
    <w:rsid w:val="00171D67"/>
    <w:rsid w:val="00171F68"/>
    <w:rsid w:val="001728DC"/>
    <w:rsid w:val="00173CCD"/>
    <w:rsid w:val="00174431"/>
    <w:rsid w:val="001745D1"/>
    <w:rsid w:val="00174AB9"/>
    <w:rsid w:val="00174E25"/>
    <w:rsid w:val="00174E47"/>
    <w:rsid w:val="00175121"/>
    <w:rsid w:val="00176004"/>
    <w:rsid w:val="00176275"/>
    <w:rsid w:val="00176C70"/>
    <w:rsid w:val="00177369"/>
    <w:rsid w:val="001775C4"/>
    <w:rsid w:val="001778DC"/>
    <w:rsid w:val="00177ED9"/>
    <w:rsid w:val="0018017B"/>
    <w:rsid w:val="0018018E"/>
    <w:rsid w:val="001802A4"/>
    <w:rsid w:val="001806FA"/>
    <w:rsid w:val="00181069"/>
    <w:rsid w:val="00181101"/>
    <w:rsid w:val="0018184F"/>
    <w:rsid w:val="00181895"/>
    <w:rsid w:val="00181B0A"/>
    <w:rsid w:val="00181B4E"/>
    <w:rsid w:val="00183012"/>
    <w:rsid w:val="001841E4"/>
    <w:rsid w:val="00184216"/>
    <w:rsid w:val="001842FC"/>
    <w:rsid w:val="00184DFF"/>
    <w:rsid w:val="00184EF7"/>
    <w:rsid w:val="00185599"/>
    <w:rsid w:val="00185848"/>
    <w:rsid w:val="00185A40"/>
    <w:rsid w:val="001860A0"/>
    <w:rsid w:val="00186359"/>
    <w:rsid w:val="00186AF1"/>
    <w:rsid w:val="00187AD9"/>
    <w:rsid w:val="00187C8C"/>
    <w:rsid w:val="00192034"/>
    <w:rsid w:val="0019227A"/>
    <w:rsid w:val="00192833"/>
    <w:rsid w:val="00192FAC"/>
    <w:rsid w:val="001938A5"/>
    <w:rsid w:val="001942E7"/>
    <w:rsid w:val="001954C1"/>
    <w:rsid w:val="00195650"/>
    <w:rsid w:val="00195E9E"/>
    <w:rsid w:val="001963E9"/>
    <w:rsid w:val="0019745C"/>
    <w:rsid w:val="001977C8"/>
    <w:rsid w:val="00197C7B"/>
    <w:rsid w:val="001A0488"/>
    <w:rsid w:val="001A0B9F"/>
    <w:rsid w:val="001A0E03"/>
    <w:rsid w:val="001A0ED0"/>
    <w:rsid w:val="001A1B88"/>
    <w:rsid w:val="001A1F92"/>
    <w:rsid w:val="001A2382"/>
    <w:rsid w:val="001A31E3"/>
    <w:rsid w:val="001A34F0"/>
    <w:rsid w:val="001A38C1"/>
    <w:rsid w:val="001A5C43"/>
    <w:rsid w:val="001A62B3"/>
    <w:rsid w:val="001A6454"/>
    <w:rsid w:val="001A68F4"/>
    <w:rsid w:val="001A6CB0"/>
    <w:rsid w:val="001A761C"/>
    <w:rsid w:val="001A7C95"/>
    <w:rsid w:val="001B1D9D"/>
    <w:rsid w:val="001B1FB4"/>
    <w:rsid w:val="001B2FCB"/>
    <w:rsid w:val="001B38E7"/>
    <w:rsid w:val="001B3D7B"/>
    <w:rsid w:val="001B415E"/>
    <w:rsid w:val="001B4DB9"/>
    <w:rsid w:val="001B511A"/>
    <w:rsid w:val="001B57B0"/>
    <w:rsid w:val="001B5FFA"/>
    <w:rsid w:val="001B6380"/>
    <w:rsid w:val="001B6CDE"/>
    <w:rsid w:val="001B6E52"/>
    <w:rsid w:val="001B6F83"/>
    <w:rsid w:val="001B7266"/>
    <w:rsid w:val="001B7708"/>
    <w:rsid w:val="001B7B43"/>
    <w:rsid w:val="001B7CA3"/>
    <w:rsid w:val="001C022C"/>
    <w:rsid w:val="001C077C"/>
    <w:rsid w:val="001C0C66"/>
    <w:rsid w:val="001C0F07"/>
    <w:rsid w:val="001C111C"/>
    <w:rsid w:val="001C172C"/>
    <w:rsid w:val="001C1982"/>
    <w:rsid w:val="001C1FEA"/>
    <w:rsid w:val="001C20DF"/>
    <w:rsid w:val="001C2283"/>
    <w:rsid w:val="001C2AB9"/>
    <w:rsid w:val="001C2DD3"/>
    <w:rsid w:val="001C3AF9"/>
    <w:rsid w:val="001C3C3C"/>
    <w:rsid w:val="001C4A8B"/>
    <w:rsid w:val="001C4AD7"/>
    <w:rsid w:val="001C5F62"/>
    <w:rsid w:val="001C6466"/>
    <w:rsid w:val="001C665D"/>
    <w:rsid w:val="001C68B6"/>
    <w:rsid w:val="001C6FB6"/>
    <w:rsid w:val="001C7002"/>
    <w:rsid w:val="001C748E"/>
    <w:rsid w:val="001C7BAE"/>
    <w:rsid w:val="001D157A"/>
    <w:rsid w:val="001D1842"/>
    <w:rsid w:val="001D1A3C"/>
    <w:rsid w:val="001D1C33"/>
    <w:rsid w:val="001D1EAA"/>
    <w:rsid w:val="001D203C"/>
    <w:rsid w:val="001D2965"/>
    <w:rsid w:val="001D36FE"/>
    <w:rsid w:val="001D41B6"/>
    <w:rsid w:val="001D47D4"/>
    <w:rsid w:val="001D4E8F"/>
    <w:rsid w:val="001D4FA8"/>
    <w:rsid w:val="001D5012"/>
    <w:rsid w:val="001D504E"/>
    <w:rsid w:val="001D53AB"/>
    <w:rsid w:val="001D5460"/>
    <w:rsid w:val="001D621B"/>
    <w:rsid w:val="001D63B0"/>
    <w:rsid w:val="001D6F72"/>
    <w:rsid w:val="001D711B"/>
    <w:rsid w:val="001D747D"/>
    <w:rsid w:val="001D75CF"/>
    <w:rsid w:val="001D75FF"/>
    <w:rsid w:val="001D7706"/>
    <w:rsid w:val="001E0B57"/>
    <w:rsid w:val="001E0C38"/>
    <w:rsid w:val="001E0E99"/>
    <w:rsid w:val="001E1A4D"/>
    <w:rsid w:val="001E3038"/>
    <w:rsid w:val="001E35AF"/>
    <w:rsid w:val="001E367B"/>
    <w:rsid w:val="001E36F0"/>
    <w:rsid w:val="001E3784"/>
    <w:rsid w:val="001E41F3"/>
    <w:rsid w:val="001E4AA3"/>
    <w:rsid w:val="001E50E2"/>
    <w:rsid w:val="001E58EE"/>
    <w:rsid w:val="001E6065"/>
    <w:rsid w:val="001E655A"/>
    <w:rsid w:val="001E7450"/>
    <w:rsid w:val="001E7D40"/>
    <w:rsid w:val="001F0201"/>
    <w:rsid w:val="001F0CA1"/>
    <w:rsid w:val="001F0D0A"/>
    <w:rsid w:val="001F175C"/>
    <w:rsid w:val="001F2538"/>
    <w:rsid w:val="001F2CFC"/>
    <w:rsid w:val="001F3BDF"/>
    <w:rsid w:val="001F461F"/>
    <w:rsid w:val="001F466B"/>
    <w:rsid w:val="001F46A0"/>
    <w:rsid w:val="001F4AEE"/>
    <w:rsid w:val="001F5545"/>
    <w:rsid w:val="001F55AA"/>
    <w:rsid w:val="001F5B17"/>
    <w:rsid w:val="001F6117"/>
    <w:rsid w:val="001F6563"/>
    <w:rsid w:val="001F6773"/>
    <w:rsid w:val="001F6779"/>
    <w:rsid w:val="001F6BA7"/>
    <w:rsid w:val="001F70C3"/>
    <w:rsid w:val="001F7621"/>
    <w:rsid w:val="001F7A97"/>
    <w:rsid w:val="00200340"/>
    <w:rsid w:val="002010F1"/>
    <w:rsid w:val="0020116F"/>
    <w:rsid w:val="0020138F"/>
    <w:rsid w:val="00201A39"/>
    <w:rsid w:val="00201AEC"/>
    <w:rsid w:val="00201BE3"/>
    <w:rsid w:val="002023A8"/>
    <w:rsid w:val="002023FE"/>
    <w:rsid w:val="002025FD"/>
    <w:rsid w:val="00202D04"/>
    <w:rsid w:val="002032A4"/>
    <w:rsid w:val="00203DBE"/>
    <w:rsid w:val="00203E28"/>
    <w:rsid w:val="002042A1"/>
    <w:rsid w:val="00204392"/>
    <w:rsid w:val="0020481A"/>
    <w:rsid w:val="0020587A"/>
    <w:rsid w:val="00205B9C"/>
    <w:rsid w:val="00206268"/>
    <w:rsid w:val="00206464"/>
    <w:rsid w:val="00207048"/>
    <w:rsid w:val="00207793"/>
    <w:rsid w:val="00207B7D"/>
    <w:rsid w:val="00210233"/>
    <w:rsid w:val="002107B2"/>
    <w:rsid w:val="002109D3"/>
    <w:rsid w:val="0021160E"/>
    <w:rsid w:val="00211FDE"/>
    <w:rsid w:val="0021208B"/>
    <w:rsid w:val="00212651"/>
    <w:rsid w:val="0021321F"/>
    <w:rsid w:val="00214991"/>
    <w:rsid w:val="00214B8F"/>
    <w:rsid w:val="00214E63"/>
    <w:rsid w:val="0021539F"/>
    <w:rsid w:val="00215467"/>
    <w:rsid w:val="00216CD9"/>
    <w:rsid w:val="002176B5"/>
    <w:rsid w:val="002204CA"/>
    <w:rsid w:val="00220898"/>
    <w:rsid w:val="0022108E"/>
    <w:rsid w:val="002214AD"/>
    <w:rsid w:val="0022182B"/>
    <w:rsid w:val="00222DD9"/>
    <w:rsid w:val="00223223"/>
    <w:rsid w:val="00223971"/>
    <w:rsid w:val="0022418F"/>
    <w:rsid w:val="0022499C"/>
    <w:rsid w:val="00224B6C"/>
    <w:rsid w:val="00224D1E"/>
    <w:rsid w:val="00225157"/>
    <w:rsid w:val="00225BF4"/>
    <w:rsid w:val="002261DC"/>
    <w:rsid w:val="002263AA"/>
    <w:rsid w:val="002263E5"/>
    <w:rsid w:val="002268DF"/>
    <w:rsid w:val="00226AF5"/>
    <w:rsid w:val="00226F71"/>
    <w:rsid w:val="002277A5"/>
    <w:rsid w:val="00227893"/>
    <w:rsid w:val="0022797D"/>
    <w:rsid w:val="00227A26"/>
    <w:rsid w:val="00231046"/>
    <w:rsid w:val="002313BF"/>
    <w:rsid w:val="00231429"/>
    <w:rsid w:val="00231D16"/>
    <w:rsid w:val="00231DB0"/>
    <w:rsid w:val="00231E54"/>
    <w:rsid w:val="002321E8"/>
    <w:rsid w:val="002322F7"/>
    <w:rsid w:val="002323C1"/>
    <w:rsid w:val="0023265C"/>
    <w:rsid w:val="0023266A"/>
    <w:rsid w:val="002326B3"/>
    <w:rsid w:val="00232E93"/>
    <w:rsid w:val="0023360F"/>
    <w:rsid w:val="00234668"/>
    <w:rsid w:val="00234F69"/>
    <w:rsid w:val="00235186"/>
    <w:rsid w:val="00235251"/>
    <w:rsid w:val="00235333"/>
    <w:rsid w:val="002355E4"/>
    <w:rsid w:val="00235B4C"/>
    <w:rsid w:val="00235CA2"/>
    <w:rsid w:val="00236705"/>
    <w:rsid w:val="0023683D"/>
    <w:rsid w:val="00236FBB"/>
    <w:rsid w:val="002374B3"/>
    <w:rsid w:val="002376A3"/>
    <w:rsid w:val="002379A1"/>
    <w:rsid w:val="00240597"/>
    <w:rsid w:val="00240E9C"/>
    <w:rsid w:val="00241AD4"/>
    <w:rsid w:val="00242775"/>
    <w:rsid w:val="0024335F"/>
    <w:rsid w:val="002436A7"/>
    <w:rsid w:val="00243BC1"/>
    <w:rsid w:val="00243CAF"/>
    <w:rsid w:val="00244332"/>
    <w:rsid w:val="002446CF"/>
    <w:rsid w:val="00245042"/>
    <w:rsid w:val="0024552C"/>
    <w:rsid w:val="00245B23"/>
    <w:rsid w:val="00245BDB"/>
    <w:rsid w:val="00245EDD"/>
    <w:rsid w:val="002460DF"/>
    <w:rsid w:val="002462BF"/>
    <w:rsid w:val="002462D8"/>
    <w:rsid w:val="002469E9"/>
    <w:rsid w:val="00246DE8"/>
    <w:rsid w:val="00247189"/>
    <w:rsid w:val="002474D4"/>
    <w:rsid w:val="00247F21"/>
    <w:rsid w:val="0025022A"/>
    <w:rsid w:val="00250854"/>
    <w:rsid w:val="00250BE6"/>
    <w:rsid w:val="00251367"/>
    <w:rsid w:val="002516DB"/>
    <w:rsid w:val="0025228F"/>
    <w:rsid w:val="002522DD"/>
    <w:rsid w:val="002530BE"/>
    <w:rsid w:val="00253E55"/>
    <w:rsid w:val="00254130"/>
    <w:rsid w:val="00254811"/>
    <w:rsid w:val="0025512B"/>
    <w:rsid w:val="00255CE9"/>
    <w:rsid w:val="00257195"/>
    <w:rsid w:val="002578D8"/>
    <w:rsid w:val="00257B86"/>
    <w:rsid w:val="00260686"/>
    <w:rsid w:val="0026088F"/>
    <w:rsid w:val="002609E7"/>
    <w:rsid w:val="002613A5"/>
    <w:rsid w:val="00261643"/>
    <w:rsid w:val="00262414"/>
    <w:rsid w:val="002629F0"/>
    <w:rsid w:val="00266921"/>
    <w:rsid w:val="00267354"/>
    <w:rsid w:val="00267881"/>
    <w:rsid w:val="0026791E"/>
    <w:rsid w:val="00270A77"/>
    <w:rsid w:val="00271698"/>
    <w:rsid w:val="00271B21"/>
    <w:rsid w:val="00271F40"/>
    <w:rsid w:val="002723F2"/>
    <w:rsid w:val="002725F8"/>
    <w:rsid w:val="002727E5"/>
    <w:rsid w:val="00273604"/>
    <w:rsid w:val="00273821"/>
    <w:rsid w:val="00273DA7"/>
    <w:rsid w:val="00273FC1"/>
    <w:rsid w:val="00274E67"/>
    <w:rsid w:val="00275D12"/>
    <w:rsid w:val="00276444"/>
    <w:rsid w:val="00276CD2"/>
    <w:rsid w:val="002779F5"/>
    <w:rsid w:val="00277A1E"/>
    <w:rsid w:val="002804DC"/>
    <w:rsid w:val="0028062F"/>
    <w:rsid w:val="002808AD"/>
    <w:rsid w:val="002809AF"/>
    <w:rsid w:val="00280FEC"/>
    <w:rsid w:val="00281B4C"/>
    <w:rsid w:val="00281D3D"/>
    <w:rsid w:val="00281EB0"/>
    <w:rsid w:val="002820C5"/>
    <w:rsid w:val="00283A80"/>
    <w:rsid w:val="0028420A"/>
    <w:rsid w:val="0028456D"/>
    <w:rsid w:val="002848E7"/>
    <w:rsid w:val="0028491B"/>
    <w:rsid w:val="002849A1"/>
    <w:rsid w:val="00285215"/>
    <w:rsid w:val="00285470"/>
    <w:rsid w:val="00285749"/>
    <w:rsid w:val="00285FD2"/>
    <w:rsid w:val="0028675B"/>
    <w:rsid w:val="00286DEC"/>
    <w:rsid w:val="0028787F"/>
    <w:rsid w:val="002906C4"/>
    <w:rsid w:val="002913F4"/>
    <w:rsid w:val="002928C7"/>
    <w:rsid w:val="00292EAA"/>
    <w:rsid w:val="00293149"/>
    <w:rsid w:val="002934AE"/>
    <w:rsid w:val="002937CC"/>
    <w:rsid w:val="00293D64"/>
    <w:rsid w:val="00293D85"/>
    <w:rsid w:val="00294621"/>
    <w:rsid w:val="002952E2"/>
    <w:rsid w:val="00295352"/>
    <w:rsid w:val="0029573B"/>
    <w:rsid w:val="002959FF"/>
    <w:rsid w:val="00295C05"/>
    <w:rsid w:val="00295D94"/>
    <w:rsid w:val="002962CA"/>
    <w:rsid w:val="00296800"/>
    <w:rsid w:val="0029765B"/>
    <w:rsid w:val="00297F53"/>
    <w:rsid w:val="002A00A4"/>
    <w:rsid w:val="002A0495"/>
    <w:rsid w:val="002A0827"/>
    <w:rsid w:val="002A0986"/>
    <w:rsid w:val="002A0F7E"/>
    <w:rsid w:val="002A1436"/>
    <w:rsid w:val="002A2545"/>
    <w:rsid w:val="002A2C87"/>
    <w:rsid w:val="002A2EF6"/>
    <w:rsid w:val="002A3934"/>
    <w:rsid w:val="002A40D5"/>
    <w:rsid w:val="002A622D"/>
    <w:rsid w:val="002A6FBE"/>
    <w:rsid w:val="002B0115"/>
    <w:rsid w:val="002B09DD"/>
    <w:rsid w:val="002B11BC"/>
    <w:rsid w:val="002B1BAD"/>
    <w:rsid w:val="002B1C9E"/>
    <w:rsid w:val="002B1E85"/>
    <w:rsid w:val="002B307E"/>
    <w:rsid w:val="002B39F0"/>
    <w:rsid w:val="002B3FF9"/>
    <w:rsid w:val="002B460E"/>
    <w:rsid w:val="002B4A9F"/>
    <w:rsid w:val="002B4ADC"/>
    <w:rsid w:val="002B5196"/>
    <w:rsid w:val="002B565A"/>
    <w:rsid w:val="002B59FE"/>
    <w:rsid w:val="002B5CEC"/>
    <w:rsid w:val="002B689A"/>
    <w:rsid w:val="002B693C"/>
    <w:rsid w:val="002B6A3F"/>
    <w:rsid w:val="002B6E8A"/>
    <w:rsid w:val="002B7766"/>
    <w:rsid w:val="002B7D52"/>
    <w:rsid w:val="002C0977"/>
    <w:rsid w:val="002C09D5"/>
    <w:rsid w:val="002C1DC5"/>
    <w:rsid w:val="002C24E5"/>
    <w:rsid w:val="002C28CD"/>
    <w:rsid w:val="002C2F0A"/>
    <w:rsid w:val="002C3AB2"/>
    <w:rsid w:val="002C3AE7"/>
    <w:rsid w:val="002C3BE1"/>
    <w:rsid w:val="002C3F9C"/>
    <w:rsid w:val="002C4745"/>
    <w:rsid w:val="002C4BB7"/>
    <w:rsid w:val="002C5272"/>
    <w:rsid w:val="002C5758"/>
    <w:rsid w:val="002C5B5A"/>
    <w:rsid w:val="002C5BCD"/>
    <w:rsid w:val="002C63B6"/>
    <w:rsid w:val="002C650E"/>
    <w:rsid w:val="002C68FF"/>
    <w:rsid w:val="002C7216"/>
    <w:rsid w:val="002C72DE"/>
    <w:rsid w:val="002C73CF"/>
    <w:rsid w:val="002C7B02"/>
    <w:rsid w:val="002D0578"/>
    <w:rsid w:val="002D08EA"/>
    <w:rsid w:val="002D0E1D"/>
    <w:rsid w:val="002D1D19"/>
    <w:rsid w:val="002D20E5"/>
    <w:rsid w:val="002D2931"/>
    <w:rsid w:val="002D2B03"/>
    <w:rsid w:val="002D32AD"/>
    <w:rsid w:val="002D3445"/>
    <w:rsid w:val="002D38BF"/>
    <w:rsid w:val="002D3F6E"/>
    <w:rsid w:val="002D4229"/>
    <w:rsid w:val="002D4826"/>
    <w:rsid w:val="002D4878"/>
    <w:rsid w:val="002D4B06"/>
    <w:rsid w:val="002D4DCF"/>
    <w:rsid w:val="002D721E"/>
    <w:rsid w:val="002D756C"/>
    <w:rsid w:val="002D7839"/>
    <w:rsid w:val="002D790B"/>
    <w:rsid w:val="002E068A"/>
    <w:rsid w:val="002E0B07"/>
    <w:rsid w:val="002E0E6D"/>
    <w:rsid w:val="002E16EB"/>
    <w:rsid w:val="002E1C55"/>
    <w:rsid w:val="002E2184"/>
    <w:rsid w:val="002E219C"/>
    <w:rsid w:val="002E2C3E"/>
    <w:rsid w:val="002E305F"/>
    <w:rsid w:val="002E35CA"/>
    <w:rsid w:val="002E3957"/>
    <w:rsid w:val="002E3EF6"/>
    <w:rsid w:val="002E4216"/>
    <w:rsid w:val="002E4A76"/>
    <w:rsid w:val="002E4C48"/>
    <w:rsid w:val="002E4C5F"/>
    <w:rsid w:val="002E5A45"/>
    <w:rsid w:val="002E5E1A"/>
    <w:rsid w:val="002E6538"/>
    <w:rsid w:val="002E659C"/>
    <w:rsid w:val="002E665D"/>
    <w:rsid w:val="002E74B9"/>
    <w:rsid w:val="002E7896"/>
    <w:rsid w:val="002E7C2A"/>
    <w:rsid w:val="002E7F20"/>
    <w:rsid w:val="002F03BC"/>
    <w:rsid w:val="002F08EF"/>
    <w:rsid w:val="002F0F3C"/>
    <w:rsid w:val="002F14DA"/>
    <w:rsid w:val="002F1E63"/>
    <w:rsid w:val="002F26F5"/>
    <w:rsid w:val="002F2878"/>
    <w:rsid w:val="002F2B5B"/>
    <w:rsid w:val="002F33D9"/>
    <w:rsid w:val="002F3C74"/>
    <w:rsid w:val="002F3D9E"/>
    <w:rsid w:val="002F4309"/>
    <w:rsid w:val="002F4657"/>
    <w:rsid w:val="002F55B2"/>
    <w:rsid w:val="002F6B54"/>
    <w:rsid w:val="002F7A88"/>
    <w:rsid w:val="002F7FCC"/>
    <w:rsid w:val="003001D0"/>
    <w:rsid w:val="003007CB"/>
    <w:rsid w:val="003012C8"/>
    <w:rsid w:val="00301696"/>
    <w:rsid w:val="00301ACB"/>
    <w:rsid w:val="00301FA3"/>
    <w:rsid w:val="00301FD8"/>
    <w:rsid w:val="00302459"/>
    <w:rsid w:val="00302796"/>
    <w:rsid w:val="003028B2"/>
    <w:rsid w:val="00302B70"/>
    <w:rsid w:val="00303421"/>
    <w:rsid w:val="0030344A"/>
    <w:rsid w:val="0030362F"/>
    <w:rsid w:val="003037E9"/>
    <w:rsid w:val="00303DCF"/>
    <w:rsid w:val="003045A8"/>
    <w:rsid w:val="00305706"/>
    <w:rsid w:val="00305BD4"/>
    <w:rsid w:val="00305E67"/>
    <w:rsid w:val="00305EE5"/>
    <w:rsid w:val="00306744"/>
    <w:rsid w:val="0030696B"/>
    <w:rsid w:val="003079D9"/>
    <w:rsid w:val="00310427"/>
    <w:rsid w:val="00310AAF"/>
    <w:rsid w:val="00310CFA"/>
    <w:rsid w:val="00310F20"/>
    <w:rsid w:val="0031179C"/>
    <w:rsid w:val="003125D4"/>
    <w:rsid w:val="00312856"/>
    <w:rsid w:val="00312FEA"/>
    <w:rsid w:val="00313539"/>
    <w:rsid w:val="0031543D"/>
    <w:rsid w:val="00315BF0"/>
    <w:rsid w:val="00315F2F"/>
    <w:rsid w:val="00316D12"/>
    <w:rsid w:val="00316D4A"/>
    <w:rsid w:val="00317929"/>
    <w:rsid w:val="003205DA"/>
    <w:rsid w:val="00320AE4"/>
    <w:rsid w:val="0032143F"/>
    <w:rsid w:val="00321641"/>
    <w:rsid w:val="00322520"/>
    <w:rsid w:val="00322BF9"/>
    <w:rsid w:val="00322D52"/>
    <w:rsid w:val="00323524"/>
    <w:rsid w:val="003239A9"/>
    <w:rsid w:val="0032432B"/>
    <w:rsid w:val="00324A77"/>
    <w:rsid w:val="00324E7A"/>
    <w:rsid w:val="00325474"/>
    <w:rsid w:val="00325769"/>
    <w:rsid w:val="003258DB"/>
    <w:rsid w:val="00325B85"/>
    <w:rsid w:val="00326166"/>
    <w:rsid w:val="003266C0"/>
    <w:rsid w:val="0032673A"/>
    <w:rsid w:val="00326871"/>
    <w:rsid w:val="00326C1A"/>
    <w:rsid w:val="00326E47"/>
    <w:rsid w:val="0032742E"/>
    <w:rsid w:val="00327773"/>
    <w:rsid w:val="00327C4D"/>
    <w:rsid w:val="00327C80"/>
    <w:rsid w:val="00330188"/>
    <w:rsid w:val="0033143D"/>
    <w:rsid w:val="00331D74"/>
    <w:rsid w:val="00331F8A"/>
    <w:rsid w:val="00332437"/>
    <w:rsid w:val="00332B0C"/>
    <w:rsid w:val="00333B90"/>
    <w:rsid w:val="003341C4"/>
    <w:rsid w:val="00334763"/>
    <w:rsid w:val="00334802"/>
    <w:rsid w:val="00334BBB"/>
    <w:rsid w:val="003351FA"/>
    <w:rsid w:val="00335FBB"/>
    <w:rsid w:val="00336954"/>
    <w:rsid w:val="003371C6"/>
    <w:rsid w:val="00337AC1"/>
    <w:rsid w:val="00340FC5"/>
    <w:rsid w:val="00341115"/>
    <w:rsid w:val="00342370"/>
    <w:rsid w:val="00342A3B"/>
    <w:rsid w:val="00342E26"/>
    <w:rsid w:val="00343488"/>
    <w:rsid w:val="003436A3"/>
    <w:rsid w:val="00343A99"/>
    <w:rsid w:val="00343DB3"/>
    <w:rsid w:val="00343FB8"/>
    <w:rsid w:val="003440CB"/>
    <w:rsid w:val="003452B6"/>
    <w:rsid w:val="003461F2"/>
    <w:rsid w:val="00347223"/>
    <w:rsid w:val="00347361"/>
    <w:rsid w:val="00347C87"/>
    <w:rsid w:val="003503DB"/>
    <w:rsid w:val="0035052F"/>
    <w:rsid w:val="00350C46"/>
    <w:rsid w:val="00351711"/>
    <w:rsid w:val="00351802"/>
    <w:rsid w:val="00351B7B"/>
    <w:rsid w:val="00351BCD"/>
    <w:rsid w:val="003520F8"/>
    <w:rsid w:val="00352192"/>
    <w:rsid w:val="00352A6B"/>
    <w:rsid w:val="00352C08"/>
    <w:rsid w:val="0035378A"/>
    <w:rsid w:val="00353A10"/>
    <w:rsid w:val="003548B0"/>
    <w:rsid w:val="00355891"/>
    <w:rsid w:val="00355E3A"/>
    <w:rsid w:val="00355E72"/>
    <w:rsid w:val="003561A9"/>
    <w:rsid w:val="00357A1A"/>
    <w:rsid w:val="00357C32"/>
    <w:rsid w:val="00357C88"/>
    <w:rsid w:val="00360667"/>
    <w:rsid w:val="00360711"/>
    <w:rsid w:val="00360AD5"/>
    <w:rsid w:val="00361203"/>
    <w:rsid w:val="003616A4"/>
    <w:rsid w:val="00361BAD"/>
    <w:rsid w:val="00361D36"/>
    <w:rsid w:val="00361EE9"/>
    <w:rsid w:val="0036204A"/>
    <w:rsid w:val="003621A3"/>
    <w:rsid w:val="00362F16"/>
    <w:rsid w:val="00363F13"/>
    <w:rsid w:val="00363FF1"/>
    <w:rsid w:val="003643D7"/>
    <w:rsid w:val="003649B7"/>
    <w:rsid w:val="00366F1F"/>
    <w:rsid w:val="00366FA1"/>
    <w:rsid w:val="003672F8"/>
    <w:rsid w:val="00367757"/>
    <w:rsid w:val="00367BB7"/>
    <w:rsid w:val="0037004C"/>
    <w:rsid w:val="0037034B"/>
    <w:rsid w:val="003703CB"/>
    <w:rsid w:val="003706E8"/>
    <w:rsid w:val="0037119B"/>
    <w:rsid w:val="00371370"/>
    <w:rsid w:val="003713BF"/>
    <w:rsid w:val="003716D6"/>
    <w:rsid w:val="00371EED"/>
    <w:rsid w:val="003720EC"/>
    <w:rsid w:val="00372A7D"/>
    <w:rsid w:val="0037316E"/>
    <w:rsid w:val="00373E10"/>
    <w:rsid w:val="0037427C"/>
    <w:rsid w:val="00374526"/>
    <w:rsid w:val="003745D0"/>
    <w:rsid w:val="00374664"/>
    <w:rsid w:val="00374D69"/>
    <w:rsid w:val="00375038"/>
    <w:rsid w:val="00376B4A"/>
    <w:rsid w:val="00376CFE"/>
    <w:rsid w:val="003775AB"/>
    <w:rsid w:val="00380EBB"/>
    <w:rsid w:val="003818AA"/>
    <w:rsid w:val="003819A5"/>
    <w:rsid w:val="003819DC"/>
    <w:rsid w:val="00381C0D"/>
    <w:rsid w:val="00381F6C"/>
    <w:rsid w:val="00382B41"/>
    <w:rsid w:val="00384193"/>
    <w:rsid w:val="00384EED"/>
    <w:rsid w:val="003852F4"/>
    <w:rsid w:val="00385A46"/>
    <w:rsid w:val="00385FC9"/>
    <w:rsid w:val="003862C3"/>
    <w:rsid w:val="00387505"/>
    <w:rsid w:val="00387985"/>
    <w:rsid w:val="00390A18"/>
    <w:rsid w:val="00390EDA"/>
    <w:rsid w:val="0039137F"/>
    <w:rsid w:val="003914E2"/>
    <w:rsid w:val="00391BE3"/>
    <w:rsid w:val="003923AD"/>
    <w:rsid w:val="00392942"/>
    <w:rsid w:val="00393AB1"/>
    <w:rsid w:val="00393C91"/>
    <w:rsid w:val="00393FA3"/>
    <w:rsid w:val="0039404A"/>
    <w:rsid w:val="0039412B"/>
    <w:rsid w:val="00394CE1"/>
    <w:rsid w:val="00394CF5"/>
    <w:rsid w:val="00394D90"/>
    <w:rsid w:val="00394E6D"/>
    <w:rsid w:val="0039604D"/>
    <w:rsid w:val="00396150"/>
    <w:rsid w:val="0039625F"/>
    <w:rsid w:val="00396450"/>
    <w:rsid w:val="0039646D"/>
    <w:rsid w:val="003979FB"/>
    <w:rsid w:val="003A0704"/>
    <w:rsid w:val="003A15CE"/>
    <w:rsid w:val="003A17D4"/>
    <w:rsid w:val="003A19A1"/>
    <w:rsid w:val="003A1AC7"/>
    <w:rsid w:val="003A21D8"/>
    <w:rsid w:val="003A24D4"/>
    <w:rsid w:val="003A2605"/>
    <w:rsid w:val="003A2E9C"/>
    <w:rsid w:val="003A38B6"/>
    <w:rsid w:val="003A41E4"/>
    <w:rsid w:val="003A4FE1"/>
    <w:rsid w:val="003A557A"/>
    <w:rsid w:val="003A5AE2"/>
    <w:rsid w:val="003A6012"/>
    <w:rsid w:val="003A6324"/>
    <w:rsid w:val="003A6D6C"/>
    <w:rsid w:val="003A6FA4"/>
    <w:rsid w:val="003B0D70"/>
    <w:rsid w:val="003B3117"/>
    <w:rsid w:val="003B313C"/>
    <w:rsid w:val="003B3A6E"/>
    <w:rsid w:val="003B3D66"/>
    <w:rsid w:val="003B4601"/>
    <w:rsid w:val="003B4B75"/>
    <w:rsid w:val="003B4EF7"/>
    <w:rsid w:val="003B5800"/>
    <w:rsid w:val="003B6C1B"/>
    <w:rsid w:val="003B72DB"/>
    <w:rsid w:val="003B7C7F"/>
    <w:rsid w:val="003C126B"/>
    <w:rsid w:val="003C1312"/>
    <w:rsid w:val="003C14EA"/>
    <w:rsid w:val="003C2186"/>
    <w:rsid w:val="003C2709"/>
    <w:rsid w:val="003C3310"/>
    <w:rsid w:val="003C3E78"/>
    <w:rsid w:val="003C4C53"/>
    <w:rsid w:val="003C4D8E"/>
    <w:rsid w:val="003C5177"/>
    <w:rsid w:val="003C51EC"/>
    <w:rsid w:val="003C5549"/>
    <w:rsid w:val="003C572B"/>
    <w:rsid w:val="003C5837"/>
    <w:rsid w:val="003C5F71"/>
    <w:rsid w:val="003C61EB"/>
    <w:rsid w:val="003C681B"/>
    <w:rsid w:val="003C6AAE"/>
    <w:rsid w:val="003C6D51"/>
    <w:rsid w:val="003C7086"/>
    <w:rsid w:val="003C7203"/>
    <w:rsid w:val="003C7216"/>
    <w:rsid w:val="003D0433"/>
    <w:rsid w:val="003D0A97"/>
    <w:rsid w:val="003D0F1F"/>
    <w:rsid w:val="003D1000"/>
    <w:rsid w:val="003D17A2"/>
    <w:rsid w:val="003D1A37"/>
    <w:rsid w:val="003D1C51"/>
    <w:rsid w:val="003D3E30"/>
    <w:rsid w:val="003D4B4C"/>
    <w:rsid w:val="003D4CBF"/>
    <w:rsid w:val="003D5A18"/>
    <w:rsid w:val="003D5DCB"/>
    <w:rsid w:val="003D6049"/>
    <w:rsid w:val="003D644E"/>
    <w:rsid w:val="003D6692"/>
    <w:rsid w:val="003D6F2F"/>
    <w:rsid w:val="003D6F36"/>
    <w:rsid w:val="003E0E02"/>
    <w:rsid w:val="003E0E80"/>
    <w:rsid w:val="003E1C00"/>
    <w:rsid w:val="003E1EEC"/>
    <w:rsid w:val="003E2229"/>
    <w:rsid w:val="003E2447"/>
    <w:rsid w:val="003E265D"/>
    <w:rsid w:val="003E3238"/>
    <w:rsid w:val="003E3912"/>
    <w:rsid w:val="003E3ABC"/>
    <w:rsid w:val="003E4256"/>
    <w:rsid w:val="003E4312"/>
    <w:rsid w:val="003E474C"/>
    <w:rsid w:val="003E47BE"/>
    <w:rsid w:val="003E4F0B"/>
    <w:rsid w:val="003E5287"/>
    <w:rsid w:val="003E5404"/>
    <w:rsid w:val="003E576C"/>
    <w:rsid w:val="003E6759"/>
    <w:rsid w:val="003E69F6"/>
    <w:rsid w:val="003E6C2A"/>
    <w:rsid w:val="003E7057"/>
    <w:rsid w:val="003E71D0"/>
    <w:rsid w:val="003E7C14"/>
    <w:rsid w:val="003E7F9C"/>
    <w:rsid w:val="003F0372"/>
    <w:rsid w:val="003F0542"/>
    <w:rsid w:val="003F0D2D"/>
    <w:rsid w:val="003F0D6B"/>
    <w:rsid w:val="003F1508"/>
    <w:rsid w:val="003F1790"/>
    <w:rsid w:val="003F1A72"/>
    <w:rsid w:val="003F1DA4"/>
    <w:rsid w:val="003F21A6"/>
    <w:rsid w:val="003F2306"/>
    <w:rsid w:val="003F2413"/>
    <w:rsid w:val="003F27D5"/>
    <w:rsid w:val="003F2910"/>
    <w:rsid w:val="003F2930"/>
    <w:rsid w:val="003F3EC6"/>
    <w:rsid w:val="003F4FB5"/>
    <w:rsid w:val="003F5263"/>
    <w:rsid w:val="003F5304"/>
    <w:rsid w:val="003F54D2"/>
    <w:rsid w:val="003F5516"/>
    <w:rsid w:val="003F60FC"/>
    <w:rsid w:val="003F6604"/>
    <w:rsid w:val="003F6A59"/>
    <w:rsid w:val="003F6F23"/>
    <w:rsid w:val="003F7EEA"/>
    <w:rsid w:val="0040016D"/>
    <w:rsid w:val="00400DE1"/>
    <w:rsid w:val="004021C6"/>
    <w:rsid w:val="004024C7"/>
    <w:rsid w:val="004025F1"/>
    <w:rsid w:val="00402F7B"/>
    <w:rsid w:val="004036E8"/>
    <w:rsid w:val="00403DC9"/>
    <w:rsid w:val="00404C4E"/>
    <w:rsid w:val="00405FB8"/>
    <w:rsid w:val="0040723D"/>
    <w:rsid w:val="0040734E"/>
    <w:rsid w:val="00407AFD"/>
    <w:rsid w:val="00407F9F"/>
    <w:rsid w:val="004107B3"/>
    <w:rsid w:val="00410A00"/>
    <w:rsid w:val="0041165A"/>
    <w:rsid w:val="004122AC"/>
    <w:rsid w:val="00412971"/>
    <w:rsid w:val="00412A13"/>
    <w:rsid w:val="00412AD1"/>
    <w:rsid w:val="00412E60"/>
    <w:rsid w:val="004131D9"/>
    <w:rsid w:val="00413465"/>
    <w:rsid w:val="0041390E"/>
    <w:rsid w:val="004146CB"/>
    <w:rsid w:val="004148E7"/>
    <w:rsid w:val="00414AEA"/>
    <w:rsid w:val="00414BB3"/>
    <w:rsid w:val="00415963"/>
    <w:rsid w:val="0041629A"/>
    <w:rsid w:val="0041669D"/>
    <w:rsid w:val="00416961"/>
    <w:rsid w:val="00416AC5"/>
    <w:rsid w:val="004179CA"/>
    <w:rsid w:val="004201F7"/>
    <w:rsid w:val="00420C5B"/>
    <w:rsid w:val="00421495"/>
    <w:rsid w:val="00421E74"/>
    <w:rsid w:val="00421EAB"/>
    <w:rsid w:val="00421F1A"/>
    <w:rsid w:val="00422818"/>
    <w:rsid w:val="00422AAD"/>
    <w:rsid w:val="004259F2"/>
    <w:rsid w:val="00425A3B"/>
    <w:rsid w:val="00425DE0"/>
    <w:rsid w:val="00426490"/>
    <w:rsid w:val="00426650"/>
    <w:rsid w:val="0042735E"/>
    <w:rsid w:val="00427F14"/>
    <w:rsid w:val="00432188"/>
    <w:rsid w:val="0043296B"/>
    <w:rsid w:val="0043305E"/>
    <w:rsid w:val="00433E63"/>
    <w:rsid w:val="0043409D"/>
    <w:rsid w:val="00434BE2"/>
    <w:rsid w:val="00435B90"/>
    <w:rsid w:val="00435C19"/>
    <w:rsid w:val="00435C42"/>
    <w:rsid w:val="004362B9"/>
    <w:rsid w:val="00436396"/>
    <w:rsid w:val="004366D7"/>
    <w:rsid w:val="0043681C"/>
    <w:rsid w:val="00436A31"/>
    <w:rsid w:val="00436B13"/>
    <w:rsid w:val="00437000"/>
    <w:rsid w:val="004377A5"/>
    <w:rsid w:val="00437A99"/>
    <w:rsid w:val="00437B02"/>
    <w:rsid w:val="00440E98"/>
    <w:rsid w:val="00441282"/>
    <w:rsid w:val="004418C2"/>
    <w:rsid w:val="00441A7C"/>
    <w:rsid w:val="00441DA4"/>
    <w:rsid w:val="004431F7"/>
    <w:rsid w:val="00443707"/>
    <w:rsid w:val="00443804"/>
    <w:rsid w:val="0044420F"/>
    <w:rsid w:val="00444983"/>
    <w:rsid w:val="00444F8C"/>
    <w:rsid w:val="004453C9"/>
    <w:rsid w:val="00445A1C"/>
    <w:rsid w:val="004463DD"/>
    <w:rsid w:val="0044674B"/>
    <w:rsid w:val="00446771"/>
    <w:rsid w:val="00447C7E"/>
    <w:rsid w:val="0045004A"/>
    <w:rsid w:val="0045013A"/>
    <w:rsid w:val="004504C0"/>
    <w:rsid w:val="00450F35"/>
    <w:rsid w:val="00451030"/>
    <w:rsid w:val="004521A3"/>
    <w:rsid w:val="0045247E"/>
    <w:rsid w:val="00453767"/>
    <w:rsid w:val="00453897"/>
    <w:rsid w:val="00453E6F"/>
    <w:rsid w:val="00454719"/>
    <w:rsid w:val="004549A2"/>
    <w:rsid w:val="00454A97"/>
    <w:rsid w:val="00454B84"/>
    <w:rsid w:val="00454D54"/>
    <w:rsid w:val="004553B7"/>
    <w:rsid w:val="004555BE"/>
    <w:rsid w:val="00455AF2"/>
    <w:rsid w:val="00455F90"/>
    <w:rsid w:val="0045610E"/>
    <w:rsid w:val="004567A8"/>
    <w:rsid w:val="00456EF9"/>
    <w:rsid w:val="00456FB2"/>
    <w:rsid w:val="0045742D"/>
    <w:rsid w:val="00457CA4"/>
    <w:rsid w:val="00457E35"/>
    <w:rsid w:val="0046034F"/>
    <w:rsid w:val="0046069A"/>
    <w:rsid w:val="0046072B"/>
    <w:rsid w:val="004607BA"/>
    <w:rsid w:val="00460810"/>
    <w:rsid w:val="00460DFE"/>
    <w:rsid w:val="00460F2E"/>
    <w:rsid w:val="00461341"/>
    <w:rsid w:val="00461C0F"/>
    <w:rsid w:val="00461F5B"/>
    <w:rsid w:val="004633AE"/>
    <w:rsid w:val="004639B6"/>
    <w:rsid w:val="00463AEA"/>
    <w:rsid w:val="00463EC3"/>
    <w:rsid w:val="00464B9B"/>
    <w:rsid w:val="00465582"/>
    <w:rsid w:val="00466722"/>
    <w:rsid w:val="004667D7"/>
    <w:rsid w:val="00466B68"/>
    <w:rsid w:val="00466F57"/>
    <w:rsid w:val="00467069"/>
    <w:rsid w:val="004678D4"/>
    <w:rsid w:val="004700D8"/>
    <w:rsid w:val="004705F3"/>
    <w:rsid w:val="00471378"/>
    <w:rsid w:val="0047197D"/>
    <w:rsid w:val="00471C06"/>
    <w:rsid w:val="00472352"/>
    <w:rsid w:val="00472D97"/>
    <w:rsid w:val="004736B9"/>
    <w:rsid w:val="00473A18"/>
    <w:rsid w:val="00473B6E"/>
    <w:rsid w:val="00474C0F"/>
    <w:rsid w:val="00474D04"/>
    <w:rsid w:val="00474DF2"/>
    <w:rsid w:val="0047550E"/>
    <w:rsid w:val="00475929"/>
    <w:rsid w:val="00475AC2"/>
    <w:rsid w:val="00475CE6"/>
    <w:rsid w:val="00475FA8"/>
    <w:rsid w:val="004761A5"/>
    <w:rsid w:val="004761B3"/>
    <w:rsid w:val="00476CED"/>
    <w:rsid w:val="0047700E"/>
    <w:rsid w:val="0047739E"/>
    <w:rsid w:val="00477FEB"/>
    <w:rsid w:val="0048088C"/>
    <w:rsid w:val="00480935"/>
    <w:rsid w:val="004817EC"/>
    <w:rsid w:val="004818C5"/>
    <w:rsid w:val="00481E55"/>
    <w:rsid w:val="004822A4"/>
    <w:rsid w:val="004827CF"/>
    <w:rsid w:val="00482A5C"/>
    <w:rsid w:val="00483514"/>
    <w:rsid w:val="00483D3E"/>
    <w:rsid w:val="00483ED7"/>
    <w:rsid w:val="004849D7"/>
    <w:rsid w:val="00484C37"/>
    <w:rsid w:val="0048532E"/>
    <w:rsid w:val="004865D5"/>
    <w:rsid w:val="00486D5B"/>
    <w:rsid w:val="00487DE7"/>
    <w:rsid w:val="00487E3A"/>
    <w:rsid w:val="004905B3"/>
    <w:rsid w:val="00491194"/>
    <w:rsid w:val="0049166A"/>
    <w:rsid w:val="00491BA6"/>
    <w:rsid w:val="00491C2A"/>
    <w:rsid w:val="00491F4A"/>
    <w:rsid w:val="00492263"/>
    <w:rsid w:val="00492450"/>
    <w:rsid w:val="004925FB"/>
    <w:rsid w:val="004929B7"/>
    <w:rsid w:val="004938DF"/>
    <w:rsid w:val="00493D19"/>
    <w:rsid w:val="00494A79"/>
    <w:rsid w:val="00494E96"/>
    <w:rsid w:val="00494F32"/>
    <w:rsid w:val="00495A6C"/>
    <w:rsid w:val="00496290"/>
    <w:rsid w:val="00496489"/>
    <w:rsid w:val="00496A9B"/>
    <w:rsid w:val="00496F90"/>
    <w:rsid w:val="004975D1"/>
    <w:rsid w:val="00497EB0"/>
    <w:rsid w:val="004A057E"/>
    <w:rsid w:val="004A1824"/>
    <w:rsid w:val="004A2044"/>
    <w:rsid w:val="004A2817"/>
    <w:rsid w:val="004A2945"/>
    <w:rsid w:val="004A2957"/>
    <w:rsid w:val="004A2EF8"/>
    <w:rsid w:val="004A35BF"/>
    <w:rsid w:val="004A3677"/>
    <w:rsid w:val="004A3812"/>
    <w:rsid w:val="004A49E9"/>
    <w:rsid w:val="004A58B2"/>
    <w:rsid w:val="004A65E6"/>
    <w:rsid w:val="004A66C7"/>
    <w:rsid w:val="004A6E92"/>
    <w:rsid w:val="004A715A"/>
    <w:rsid w:val="004A724B"/>
    <w:rsid w:val="004A788D"/>
    <w:rsid w:val="004A7C06"/>
    <w:rsid w:val="004A7D02"/>
    <w:rsid w:val="004A7E8D"/>
    <w:rsid w:val="004B0A26"/>
    <w:rsid w:val="004B1B49"/>
    <w:rsid w:val="004B23DC"/>
    <w:rsid w:val="004B2492"/>
    <w:rsid w:val="004B3341"/>
    <w:rsid w:val="004B36F3"/>
    <w:rsid w:val="004B38F8"/>
    <w:rsid w:val="004B3D21"/>
    <w:rsid w:val="004B4C38"/>
    <w:rsid w:val="004B5009"/>
    <w:rsid w:val="004B5426"/>
    <w:rsid w:val="004B5622"/>
    <w:rsid w:val="004B5884"/>
    <w:rsid w:val="004B6CD6"/>
    <w:rsid w:val="004B7007"/>
    <w:rsid w:val="004B73E3"/>
    <w:rsid w:val="004B74D8"/>
    <w:rsid w:val="004C09A6"/>
    <w:rsid w:val="004C1414"/>
    <w:rsid w:val="004C14E9"/>
    <w:rsid w:val="004C1638"/>
    <w:rsid w:val="004C1985"/>
    <w:rsid w:val="004C1EE4"/>
    <w:rsid w:val="004C2817"/>
    <w:rsid w:val="004C416F"/>
    <w:rsid w:val="004C4747"/>
    <w:rsid w:val="004C4FA4"/>
    <w:rsid w:val="004C5480"/>
    <w:rsid w:val="004C5649"/>
    <w:rsid w:val="004C5A95"/>
    <w:rsid w:val="004C6559"/>
    <w:rsid w:val="004C6C92"/>
    <w:rsid w:val="004C702B"/>
    <w:rsid w:val="004C70FB"/>
    <w:rsid w:val="004C7705"/>
    <w:rsid w:val="004C798D"/>
    <w:rsid w:val="004D011A"/>
    <w:rsid w:val="004D0597"/>
    <w:rsid w:val="004D0C8A"/>
    <w:rsid w:val="004D0CA3"/>
    <w:rsid w:val="004D221A"/>
    <w:rsid w:val="004D244F"/>
    <w:rsid w:val="004D25F2"/>
    <w:rsid w:val="004D27DF"/>
    <w:rsid w:val="004D282D"/>
    <w:rsid w:val="004D33D7"/>
    <w:rsid w:val="004D450D"/>
    <w:rsid w:val="004D4CC6"/>
    <w:rsid w:val="004D4E4F"/>
    <w:rsid w:val="004D5606"/>
    <w:rsid w:val="004D5B7F"/>
    <w:rsid w:val="004D5CD3"/>
    <w:rsid w:val="004D5D5F"/>
    <w:rsid w:val="004D6157"/>
    <w:rsid w:val="004D61E0"/>
    <w:rsid w:val="004D6291"/>
    <w:rsid w:val="004D679B"/>
    <w:rsid w:val="004D6890"/>
    <w:rsid w:val="004E082F"/>
    <w:rsid w:val="004E118E"/>
    <w:rsid w:val="004E1207"/>
    <w:rsid w:val="004E1A8B"/>
    <w:rsid w:val="004E1D68"/>
    <w:rsid w:val="004E22D6"/>
    <w:rsid w:val="004E2428"/>
    <w:rsid w:val="004E2BF7"/>
    <w:rsid w:val="004E2DEC"/>
    <w:rsid w:val="004E32CF"/>
    <w:rsid w:val="004E4E0D"/>
    <w:rsid w:val="004E6920"/>
    <w:rsid w:val="004E6B9F"/>
    <w:rsid w:val="004E761B"/>
    <w:rsid w:val="004E7EAF"/>
    <w:rsid w:val="004F00C0"/>
    <w:rsid w:val="004F0D89"/>
    <w:rsid w:val="004F1929"/>
    <w:rsid w:val="004F2ABD"/>
    <w:rsid w:val="004F2B49"/>
    <w:rsid w:val="004F2C82"/>
    <w:rsid w:val="004F30D4"/>
    <w:rsid w:val="004F3427"/>
    <w:rsid w:val="004F34D4"/>
    <w:rsid w:val="004F3BBB"/>
    <w:rsid w:val="004F5418"/>
    <w:rsid w:val="004F55C2"/>
    <w:rsid w:val="004F58BC"/>
    <w:rsid w:val="004F5B1C"/>
    <w:rsid w:val="004F5C0C"/>
    <w:rsid w:val="004F60A9"/>
    <w:rsid w:val="004F6211"/>
    <w:rsid w:val="004F671B"/>
    <w:rsid w:val="004F6F3D"/>
    <w:rsid w:val="004F73A5"/>
    <w:rsid w:val="004F761F"/>
    <w:rsid w:val="004F76F4"/>
    <w:rsid w:val="00501087"/>
    <w:rsid w:val="0050156D"/>
    <w:rsid w:val="00501E49"/>
    <w:rsid w:val="005020DC"/>
    <w:rsid w:val="00502C2D"/>
    <w:rsid w:val="00502CE9"/>
    <w:rsid w:val="0050352A"/>
    <w:rsid w:val="00503992"/>
    <w:rsid w:val="005040DD"/>
    <w:rsid w:val="00504589"/>
    <w:rsid w:val="00504ABB"/>
    <w:rsid w:val="00504E75"/>
    <w:rsid w:val="005053A1"/>
    <w:rsid w:val="00505530"/>
    <w:rsid w:val="005057CE"/>
    <w:rsid w:val="005058E9"/>
    <w:rsid w:val="00506216"/>
    <w:rsid w:val="00506306"/>
    <w:rsid w:val="00506532"/>
    <w:rsid w:val="00506CEC"/>
    <w:rsid w:val="0050713E"/>
    <w:rsid w:val="00507538"/>
    <w:rsid w:val="0050763B"/>
    <w:rsid w:val="00507D2E"/>
    <w:rsid w:val="00507DA5"/>
    <w:rsid w:val="00510ADE"/>
    <w:rsid w:val="00510F75"/>
    <w:rsid w:val="00511C5A"/>
    <w:rsid w:val="00511CF0"/>
    <w:rsid w:val="00511DCC"/>
    <w:rsid w:val="00512340"/>
    <w:rsid w:val="005125DD"/>
    <w:rsid w:val="00512838"/>
    <w:rsid w:val="00512908"/>
    <w:rsid w:val="00512A76"/>
    <w:rsid w:val="005130D6"/>
    <w:rsid w:val="0051371E"/>
    <w:rsid w:val="00513C93"/>
    <w:rsid w:val="00514BA5"/>
    <w:rsid w:val="00514D26"/>
    <w:rsid w:val="00515A83"/>
    <w:rsid w:val="00516344"/>
    <w:rsid w:val="005165FC"/>
    <w:rsid w:val="0051671D"/>
    <w:rsid w:val="00516808"/>
    <w:rsid w:val="0051693A"/>
    <w:rsid w:val="00516E69"/>
    <w:rsid w:val="005203B7"/>
    <w:rsid w:val="0052072E"/>
    <w:rsid w:val="005223F3"/>
    <w:rsid w:val="00522A48"/>
    <w:rsid w:val="00522B4B"/>
    <w:rsid w:val="00523857"/>
    <w:rsid w:val="00523B56"/>
    <w:rsid w:val="00523C2F"/>
    <w:rsid w:val="00523EEE"/>
    <w:rsid w:val="005242AC"/>
    <w:rsid w:val="00526131"/>
    <w:rsid w:val="0052642F"/>
    <w:rsid w:val="005265B8"/>
    <w:rsid w:val="005266F6"/>
    <w:rsid w:val="00526805"/>
    <w:rsid w:val="0052687D"/>
    <w:rsid w:val="00526910"/>
    <w:rsid w:val="00526C8A"/>
    <w:rsid w:val="0052757D"/>
    <w:rsid w:val="0052770D"/>
    <w:rsid w:val="00527855"/>
    <w:rsid w:val="00527D4B"/>
    <w:rsid w:val="00527DDA"/>
    <w:rsid w:val="005303D3"/>
    <w:rsid w:val="005304AE"/>
    <w:rsid w:val="005304D0"/>
    <w:rsid w:val="00530D6B"/>
    <w:rsid w:val="00530E4C"/>
    <w:rsid w:val="00530F53"/>
    <w:rsid w:val="00531589"/>
    <w:rsid w:val="00531843"/>
    <w:rsid w:val="00531C66"/>
    <w:rsid w:val="005325DA"/>
    <w:rsid w:val="00532975"/>
    <w:rsid w:val="00532F2B"/>
    <w:rsid w:val="005330EE"/>
    <w:rsid w:val="0053318B"/>
    <w:rsid w:val="005334F5"/>
    <w:rsid w:val="00533C2B"/>
    <w:rsid w:val="00534F08"/>
    <w:rsid w:val="00535219"/>
    <w:rsid w:val="005357B3"/>
    <w:rsid w:val="00535D8A"/>
    <w:rsid w:val="005365BE"/>
    <w:rsid w:val="005367F7"/>
    <w:rsid w:val="00536D6F"/>
    <w:rsid w:val="00540538"/>
    <w:rsid w:val="0054059A"/>
    <w:rsid w:val="005407C8"/>
    <w:rsid w:val="00541256"/>
    <w:rsid w:val="00541417"/>
    <w:rsid w:val="00541531"/>
    <w:rsid w:val="00541CED"/>
    <w:rsid w:val="00541F82"/>
    <w:rsid w:val="0054295D"/>
    <w:rsid w:val="005441A6"/>
    <w:rsid w:val="0054438E"/>
    <w:rsid w:val="00544ABD"/>
    <w:rsid w:val="005456E5"/>
    <w:rsid w:val="00545A92"/>
    <w:rsid w:val="00546EF4"/>
    <w:rsid w:val="0054715B"/>
    <w:rsid w:val="00547250"/>
    <w:rsid w:val="0054730C"/>
    <w:rsid w:val="0054785C"/>
    <w:rsid w:val="005501A1"/>
    <w:rsid w:val="00550DD0"/>
    <w:rsid w:val="00551346"/>
    <w:rsid w:val="0055165B"/>
    <w:rsid w:val="00551C3E"/>
    <w:rsid w:val="00551DDD"/>
    <w:rsid w:val="00552D60"/>
    <w:rsid w:val="005531F2"/>
    <w:rsid w:val="00553B83"/>
    <w:rsid w:val="005546C7"/>
    <w:rsid w:val="00555189"/>
    <w:rsid w:val="00555282"/>
    <w:rsid w:val="005554DB"/>
    <w:rsid w:val="00556C77"/>
    <w:rsid w:val="00557134"/>
    <w:rsid w:val="00557517"/>
    <w:rsid w:val="00557BA9"/>
    <w:rsid w:val="00557C6C"/>
    <w:rsid w:val="005602B5"/>
    <w:rsid w:val="005602F0"/>
    <w:rsid w:val="00560314"/>
    <w:rsid w:val="00560846"/>
    <w:rsid w:val="005609CE"/>
    <w:rsid w:val="00560F0D"/>
    <w:rsid w:val="0056111B"/>
    <w:rsid w:val="00561FB8"/>
    <w:rsid w:val="005628FF"/>
    <w:rsid w:val="005634D7"/>
    <w:rsid w:val="005640EE"/>
    <w:rsid w:val="005642F7"/>
    <w:rsid w:val="005646BF"/>
    <w:rsid w:val="00564776"/>
    <w:rsid w:val="005648B5"/>
    <w:rsid w:val="00564926"/>
    <w:rsid w:val="00564C81"/>
    <w:rsid w:val="005650FA"/>
    <w:rsid w:val="00565B39"/>
    <w:rsid w:val="00565EFC"/>
    <w:rsid w:val="00565F6A"/>
    <w:rsid w:val="00566A00"/>
    <w:rsid w:val="00566E1C"/>
    <w:rsid w:val="00566E95"/>
    <w:rsid w:val="0056791E"/>
    <w:rsid w:val="00567E87"/>
    <w:rsid w:val="00567EB3"/>
    <w:rsid w:val="00567EC8"/>
    <w:rsid w:val="00570540"/>
    <w:rsid w:val="00570CEC"/>
    <w:rsid w:val="00570D3D"/>
    <w:rsid w:val="00572227"/>
    <w:rsid w:val="00572763"/>
    <w:rsid w:val="00572797"/>
    <w:rsid w:val="0057289B"/>
    <w:rsid w:val="005728A9"/>
    <w:rsid w:val="00572B6C"/>
    <w:rsid w:val="00572D3D"/>
    <w:rsid w:val="005739FB"/>
    <w:rsid w:val="00573C46"/>
    <w:rsid w:val="00573CE7"/>
    <w:rsid w:val="00573E45"/>
    <w:rsid w:val="005740BE"/>
    <w:rsid w:val="0057426E"/>
    <w:rsid w:val="005756C0"/>
    <w:rsid w:val="005758A3"/>
    <w:rsid w:val="00575C14"/>
    <w:rsid w:val="00576B52"/>
    <w:rsid w:val="005773FC"/>
    <w:rsid w:val="005776D5"/>
    <w:rsid w:val="00577754"/>
    <w:rsid w:val="005777D0"/>
    <w:rsid w:val="00580298"/>
    <w:rsid w:val="00580C42"/>
    <w:rsid w:val="0058102B"/>
    <w:rsid w:val="00581550"/>
    <w:rsid w:val="00581D50"/>
    <w:rsid w:val="005827C5"/>
    <w:rsid w:val="00582885"/>
    <w:rsid w:val="00582E12"/>
    <w:rsid w:val="005831DD"/>
    <w:rsid w:val="00583D0D"/>
    <w:rsid w:val="00583D3F"/>
    <w:rsid w:val="0058472F"/>
    <w:rsid w:val="00584912"/>
    <w:rsid w:val="00584CE0"/>
    <w:rsid w:val="00584F45"/>
    <w:rsid w:val="00585298"/>
    <w:rsid w:val="005865D8"/>
    <w:rsid w:val="00586633"/>
    <w:rsid w:val="00586DD7"/>
    <w:rsid w:val="00586E55"/>
    <w:rsid w:val="00586F21"/>
    <w:rsid w:val="0058771F"/>
    <w:rsid w:val="0058776A"/>
    <w:rsid w:val="00587D2E"/>
    <w:rsid w:val="00587D7E"/>
    <w:rsid w:val="00590384"/>
    <w:rsid w:val="00590D2C"/>
    <w:rsid w:val="00590DD7"/>
    <w:rsid w:val="00590FCD"/>
    <w:rsid w:val="0059125D"/>
    <w:rsid w:val="0059320B"/>
    <w:rsid w:val="005936AE"/>
    <w:rsid w:val="005936AF"/>
    <w:rsid w:val="005944E5"/>
    <w:rsid w:val="005949F9"/>
    <w:rsid w:val="00595984"/>
    <w:rsid w:val="0059611C"/>
    <w:rsid w:val="00596642"/>
    <w:rsid w:val="00596B72"/>
    <w:rsid w:val="00596B90"/>
    <w:rsid w:val="00596EC9"/>
    <w:rsid w:val="00597B0E"/>
    <w:rsid w:val="005A0AC4"/>
    <w:rsid w:val="005A209B"/>
    <w:rsid w:val="005A245F"/>
    <w:rsid w:val="005A2511"/>
    <w:rsid w:val="005A295D"/>
    <w:rsid w:val="005A2C0F"/>
    <w:rsid w:val="005A2D29"/>
    <w:rsid w:val="005A2EC2"/>
    <w:rsid w:val="005A30AE"/>
    <w:rsid w:val="005A32EC"/>
    <w:rsid w:val="005A3E77"/>
    <w:rsid w:val="005A4226"/>
    <w:rsid w:val="005A4395"/>
    <w:rsid w:val="005A5236"/>
    <w:rsid w:val="005A5317"/>
    <w:rsid w:val="005A5AC5"/>
    <w:rsid w:val="005A5B67"/>
    <w:rsid w:val="005A5F98"/>
    <w:rsid w:val="005A61AC"/>
    <w:rsid w:val="005A6451"/>
    <w:rsid w:val="005A6A5E"/>
    <w:rsid w:val="005A6AE0"/>
    <w:rsid w:val="005A6F63"/>
    <w:rsid w:val="005A73E7"/>
    <w:rsid w:val="005A77C6"/>
    <w:rsid w:val="005B011A"/>
    <w:rsid w:val="005B0226"/>
    <w:rsid w:val="005B031A"/>
    <w:rsid w:val="005B047A"/>
    <w:rsid w:val="005B0621"/>
    <w:rsid w:val="005B142A"/>
    <w:rsid w:val="005B169D"/>
    <w:rsid w:val="005B17D5"/>
    <w:rsid w:val="005B21D8"/>
    <w:rsid w:val="005B286F"/>
    <w:rsid w:val="005B288E"/>
    <w:rsid w:val="005B2B3D"/>
    <w:rsid w:val="005B2D7E"/>
    <w:rsid w:val="005B2E07"/>
    <w:rsid w:val="005B36A0"/>
    <w:rsid w:val="005B36E8"/>
    <w:rsid w:val="005B44EF"/>
    <w:rsid w:val="005B4B85"/>
    <w:rsid w:val="005B4CBD"/>
    <w:rsid w:val="005B4FF3"/>
    <w:rsid w:val="005B5098"/>
    <w:rsid w:val="005B54B1"/>
    <w:rsid w:val="005B57AD"/>
    <w:rsid w:val="005B5C2E"/>
    <w:rsid w:val="005B60ED"/>
    <w:rsid w:val="005B628B"/>
    <w:rsid w:val="005B662F"/>
    <w:rsid w:val="005B7425"/>
    <w:rsid w:val="005B797E"/>
    <w:rsid w:val="005B79EA"/>
    <w:rsid w:val="005C0A61"/>
    <w:rsid w:val="005C0B1C"/>
    <w:rsid w:val="005C13AB"/>
    <w:rsid w:val="005C23F2"/>
    <w:rsid w:val="005C25B7"/>
    <w:rsid w:val="005C35C1"/>
    <w:rsid w:val="005C3786"/>
    <w:rsid w:val="005C3845"/>
    <w:rsid w:val="005C3A20"/>
    <w:rsid w:val="005C3DD5"/>
    <w:rsid w:val="005C3EA0"/>
    <w:rsid w:val="005C3F6A"/>
    <w:rsid w:val="005C5674"/>
    <w:rsid w:val="005C7656"/>
    <w:rsid w:val="005C7927"/>
    <w:rsid w:val="005C7A43"/>
    <w:rsid w:val="005D031B"/>
    <w:rsid w:val="005D0520"/>
    <w:rsid w:val="005D05AF"/>
    <w:rsid w:val="005D1877"/>
    <w:rsid w:val="005D1DAC"/>
    <w:rsid w:val="005D1EAE"/>
    <w:rsid w:val="005D236C"/>
    <w:rsid w:val="005D2E91"/>
    <w:rsid w:val="005D3098"/>
    <w:rsid w:val="005D31B4"/>
    <w:rsid w:val="005D34B6"/>
    <w:rsid w:val="005D36BA"/>
    <w:rsid w:val="005D38FB"/>
    <w:rsid w:val="005D3E98"/>
    <w:rsid w:val="005D46A2"/>
    <w:rsid w:val="005D4C53"/>
    <w:rsid w:val="005D549C"/>
    <w:rsid w:val="005D5857"/>
    <w:rsid w:val="005D5A2E"/>
    <w:rsid w:val="005D5C93"/>
    <w:rsid w:val="005D6ECA"/>
    <w:rsid w:val="005D762D"/>
    <w:rsid w:val="005D7B67"/>
    <w:rsid w:val="005D7E18"/>
    <w:rsid w:val="005E0079"/>
    <w:rsid w:val="005E016B"/>
    <w:rsid w:val="005E066C"/>
    <w:rsid w:val="005E13BF"/>
    <w:rsid w:val="005E1A19"/>
    <w:rsid w:val="005E1D40"/>
    <w:rsid w:val="005E219A"/>
    <w:rsid w:val="005E23D2"/>
    <w:rsid w:val="005E264A"/>
    <w:rsid w:val="005E2BDF"/>
    <w:rsid w:val="005E2C44"/>
    <w:rsid w:val="005E300B"/>
    <w:rsid w:val="005E3280"/>
    <w:rsid w:val="005E5A4E"/>
    <w:rsid w:val="005E64D8"/>
    <w:rsid w:val="005F0934"/>
    <w:rsid w:val="005F0E08"/>
    <w:rsid w:val="005F1896"/>
    <w:rsid w:val="005F1B25"/>
    <w:rsid w:val="005F48CD"/>
    <w:rsid w:val="005F4A5A"/>
    <w:rsid w:val="005F52C5"/>
    <w:rsid w:val="005F60D6"/>
    <w:rsid w:val="005F7640"/>
    <w:rsid w:val="005F7E02"/>
    <w:rsid w:val="006008E0"/>
    <w:rsid w:val="00600BB7"/>
    <w:rsid w:val="00600E5D"/>
    <w:rsid w:val="006012B9"/>
    <w:rsid w:val="00601F41"/>
    <w:rsid w:val="00602547"/>
    <w:rsid w:val="00602595"/>
    <w:rsid w:val="00604026"/>
    <w:rsid w:val="006050F1"/>
    <w:rsid w:val="00605276"/>
    <w:rsid w:val="006055E7"/>
    <w:rsid w:val="00605635"/>
    <w:rsid w:val="00605DB9"/>
    <w:rsid w:val="00606F7E"/>
    <w:rsid w:val="00607113"/>
    <w:rsid w:val="0060743C"/>
    <w:rsid w:val="006076BD"/>
    <w:rsid w:val="006076D5"/>
    <w:rsid w:val="006078F8"/>
    <w:rsid w:val="00607902"/>
    <w:rsid w:val="006079DE"/>
    <w:rsid w:val="00610758"/>
    <w:rsid w:val="0061083C"/>
    <w:rsid w:val="00610B02"/>
    <w:rsid w:val="00610CAE"/>
    <w:rsid w:val="00610D6A"/>
    <w:rsid w:val="00611187"/>
    <w:rsid w:val="0061138D"/>
    <w:rsid w:val="00611D7A"/>
    <w:rsid w:val="00612253"/>
    <w:rsid w:val="00613858"/>
    <w:rsid w:val="00614153"/>
    <w:rsid w:val="0061431E"/>
    <w:rsid w:val="006148DC"/>
    <w:rsid w:val="00614C67"/>
    <w:rsid w:val="00615149"/>
    <w:rsid w:val="00615257"/>
    <w:rsid w:val="00615403"/>
    <w:rsid w:val="00615C80"/>
    <w:rsid w:val="00615EEE"/>
    <w:rsid w:val="006171D6"/>
    <w:rsid w:val="006209D5"/>
    <w:rsid w:val="00620B0F"/>
    <w:rsid w:val="00621262"/>
    <w:rsid w:val="00621D26"/>
    <w:rsid w:val="00622936"/>
    <w:rsid w:val="00622E6D"/>
    <w:rsid w:val="00623FA7"/>
    <w:rsid w:val="006243F2"/>
    <w:rsid w:val="00624B0C"/>
    <w:rsid w:val="00624F0A"/>
    <w:rsid w:val="00625940"/>
    <w:rsid w:val="00625BAB"/>
    <w:rsid w:val="00625CEF"/>
    <w:rsid w:val="00625D09"/>
    <w:rsid w:val="0062631C"/>
    <w:rsid w:val="00626ED5"/>
    <w:rsid w:val="00626F41"/>
    <w:rsid w:val="0062772E"/>
    <w:rsid w:val="00627890"/>
    <w:rsid w:val="00627D95"/>
    <w:rsid w:val="00627EC3"/>
    <w:rsid w:val="00630165"/>
    <w:rsid w:val="00630242"/>
    <w:rsid w:val="006302A6"/>
    <w:rsid w:val="0063098D"/>
    <w:rsid w:val="00630B60"/>
    <w:rsid w:val="00630D2E"/>
    <w:rsid w:val="00630D2F"/>
    <w:rsid w:val="00630DFD"/>
    <w:rsid w:val="00631057"/>
    <w:rsid w:val="00631181"/>
    <w:rsid w:val="00631F69"/>
    <w:rsid w:val="00633469"/>
    <w:rsid w:val="0063381B"/>
    <w:rsid w:val="00633E07"/>
    <w:rsid w:val="00634784"/>
    <w:rsid w:val="00634B9E"/>
    <w:rsid w:val="00634C52"/>
    <w:rsid w:val="00634C72"/>
    <w:rsid w:val="00635238"/>
    <w:rsid w:val="006355D2"/>
    <w:rsid w:val="0063592E"/>
    <w:rsid w:val="00635D14"/>
    <w:rsid w:val="00635EF1"/>
    <w:rsid w:val="0063634D"/>
    <w:rsid w:val="00636887"/>
    <w:rsid w:val="00637795"/>
    <w:rsid w:val="00640551"/>
    <w:rsid w:val="006407A8"/>
    <w:rsid w:val="00640A16"/>
    <w:rsid w:val="00640EED"/>
    <w:rsid w:val="00641134"/>
    <w:rsid w:val="006418C7"/>
    <w:rsid w:val="00641F25"/>
    <w:rsid w:val="0064282D"/>
    <w:rsid w:val="00642920"/>
    <w:rsid w:val="006429F8"/>
    <w:rsid w:val="00642CE2"/>
    <w:rsid w:val="006438A5"/>
    <w:rsid w:val="006439F7"/>
    <w:rsid w:val="00643AE1"/>
    <w:rsid w:val="00643D70"/>
    <w:rsid w:val="00643F05"/>
    <w:rsid w:val="00643FDE"/>
    <w:rsid w:val="00644138"/>
    <w:rsid w:val="0064476B"/>
    <w:rsid w:val="00645797"/>
    <w:rsid w:val="00645E5D"/>
    <w:rsid w:val="0064618D"/>
    <w:rsid w:val="00646458"/>
    <w:rsid w:val="006477A7"/>
    <w:rsid w:val="00647C0E"/>
    <w:rsid w:val="00647E1E"/>
    <w:rsid w:val="00650110"/>
    <w:rsid w:val="00651ACC"/>
    <w:rsid w:val="00652E41"/>
    <w:rsid w:val="00652EF1"/>
    <w:rsid w:val="006535D5"/>
    <w:rsid w:val="00653D47"/>
    <w:rsid w:val="00653FBE"/>
    <w:rsid w:val="0065407D"/>
    <w:rsid w:val="006548A6"/>
    <w:rsid w:val="00654A1C"/>
    <w:rsid w:val="00654A7B"/>
    <w:rsid w:val="00655063"/>
    <w:rsid w:val="00655619"/>
    <w:rsid w:val="00656298"/>
    <w:rsid w:val="006565FA"/>
    <w:rsid w:val="006579AF"/>
    <w:rsid w:val="00660018"/>
    <w:rsid w:val="0066041B"/>
    <w:rsid w:val="00660A3E"/>
    <w:rsid w:val="00660AAF"/>
    <w:rsid w:val="00660BE9"/>
    <w:rsid w:val="00660E9D"/>
    <w:rsid w:val="00661260"/>
    <w:rsid w:val="00661370"/>
    <w:rsid w:val="00661853"/>
    <w:rsid w:val="00661DD7"/>
    <w:rsid w:val="00661F1C"/>
    <w:rsid w:val="0066210C"/>
    <w:rsid w:val="0066265C"/>
    <w:rsid w:val="006631D6"/>
    <w:rsid w:val="006631D9"/>
    <w:rsid w:val="00663E86"/>
    <w:rsid w:val="006641A5"/>
    <w:rsid w:val="006645D7"/>
    <w:rsid w:val="00664928"/>
    <w:rsid w:val="00664C7E"/>
    <w:rsid w:val="00664D09"/>
    <w:rsid w:val="0066566F"/>
    <w:rsid w:val="0066605D"/>
    <w:rsid w:val="006660C6"/>
    <w:rsid w:val="006660CD"/>
    <w:rsid w:val="00666395"/>
    <w:rsid w:val="0066679A"/>
    <w:rsid w:val="00666DC9"/>
    <w:rsid w:val="00666DD8"/>
    <w:rsid w:val="006705F0"/>
    <w:rsid w:val="00670B5A"/>
    <w:rsid w:val="00670B7C"/>
    <w:rsid w:val="00670BCD"/>
    <w:rsid w:val="00670E91"/>
    <w:rsid w:val="00671283"/>
    <w:rsid w:val="006723BD"/>
    <w:rsid w:val="006726F6"/>
    <w:rsid w:val="00672F3C"/>
    <w:rsid w:val="0067321B"/>
    <w:rsid w:val="00673B4E"/>
    <w:rsid w:val="00673CDA"/>
    <w:rsid w:val="00673F38"/>
    <w:rsid w:val="00674A87"/>
    <w:rsid w:val="00674E71"/>
    <w:rsid w:val="006762AE"/>
    <w:rsid w:val="006765FF"/>
    <w:rsid w:val="006779D6"/>
    <w:rsid w:val="006800AE"/>
    <w:rsid w:val="0068034A"/>
    <w:rsid w:val="00680D22"/>
    <w:rsid w:val="00680FF9"/>
    <w:rsid w:val="00681497"/>
    <w:rsid w:val="00683590"/>
    <w:rsid w:val="00683A98"/>
    <w:rsid w:val="0068422A"/>
    <w:rsid w:val="006852F2"/>
    <w:rsid w:val="006853A9"/>
    <w:rsid w:val="00685676"/>
    <w:rsid w:val="00685CB5"/>
    <w:rsid w:val="00686CC8"/>
    <w:rsid w:val="00686F70"/>
    <w:rsid w:val="0068764D"/>
    <w:rsid w:val="0068783D"/>
    <w:rsid w:val="006904AC"/>
    <w:rsid w:val="006906C2"/>
    <w:rsid w:val="00690C0C"/>
    <w:rsid w:val="00690D77"/>
    <w:rsid w:val="006910AF"/>
    <w:rsid w:val="00691D33"/>
    <w:rsid w:val="00691E59"/>
    <w:rsid w:val="00693036"/>
    <w:rsid w:val="0069370E"/>
    <w:rsid w:val="00693A52"/>
    <w:rsid w:val="006941BC"/>
    <w:rsid w:val="006946CB"/>
    <w:rsid w:val="00694F02"/>
    <w:rsid w:val="00694FAB"/>
    <w:rsid w:val="006952CA"/>
    <w:rsid w:val="006960DF"/>
    <w:rsid w:val="006961E6"/>
    <w:rsid w:val="00696285"/>
    <w:rsid w:val="0069633F"/>
    <w:rsid w:val="0069673D"/>
    <w:rsid w:val="00696E17"/>
    <w:rsid w:val="00697230"/>
    <w:rsid w:val="006A04BE"/>
    <w:rsid w:val="006A10DE"/>
    <w:rsid w:val="006A17C2"/>
    <w:rsid w:val="006A1959"/>
    <w:rsid w:val="006A268F"/>
    <w:rsid w:val="006A2C20"/>
    <w:rsid w:val="006A43DE"/>
    <w:rsid w:val="006A443D"/>
    <w:rsid w:val="006A4BC4"/>
    <w:rsid w:val="006A5B81"/>
    <w:rsid w:val="006A5FB5"/>
    <w:rsid w:val="006A6145"/>
    <w:rsid w:val="006A63E4"/>
    <w:rsid w:val="006A664F"/>
    <w:rsid w:val="006A6838"/>
    <w:rsid w:val="006A6996"/>
    <w:rsid w:val="006A6C31"/>
    <w:rsid w:val="006A7FB3"/>
    <w:rsid w:val="006B007A"/>
    <w:rsid w:val="006B01F8"/>
    <w:rsid w:val="006B0B15"/>
    <w:rsid w:val="006B11D7"/>
    <w:rsid w:val="006B178C"/>
    <w:rsid w:val="006B1856"/>
    <w:rsid w:val="006B1CA7"/>
    <w:rsid w:val="006B226D"/>
    <w:rsid w:val="006B25E4"/>
    <w:rsid w:val="006B288D"/>
    <w:rsid w:val="006B2CC8"/>
    <w:rsid w:val="006B2F6F"/>
    <w:rsid w:val="006B313E"/>
    <w:rsid w:val="006B3A6B"/>
    <w:rsid w:val="006B419A"/>
    <w:rsid w:val="006B4364"/>
    <w:rsid w:val="006B4651"/>
    <w:rsid w:val="006B4EF4"/>
    <w:rsid w:val="006B5246"/>
    <w:rsid w:val="006B5AED"/>
    <w:rsid w:val="006B6075"/>
    <w:rsid w:val="006B626A"/>
    <w:rsid w:val="006B6402"/>
    <w:rsid w:val="006B66EE"/>
    <w:rsid w:val="006B670C"/>
    <w:rsid w:val="006B6D17"/>
    <w:rsid w:val="006B6E72"/>
    <w:rsid w:val="006C0703"/>
    <w:rsid w:val="006C0850"/>
    <w:rsid w:val="006C09F2"/>
    <w:rsid w:val="006C0D3F"/>
    <w:rsid w:val="006C0EE6"/>
    <w:rsid w:val="006C22C1"/>
    <w:rsid w:val="006C366D"/>
    <w:rsid w:val="006C38E1"/>
    <w:rsid w:val="006C3E60"/>
    <w:rsid w:val="006C49D0"/>
    <w:rsid w:val="006C4B02"/>
    <w:rsid w:val="006C4DAB"/>
    <w:rsid w:val="006C544B"/>
    <w:rsid w:val="006C5B51"/>
    <w:rsid w:val="006C60A4"/>
    <w:rsid w:val="006C6A08"/>
    <w:rsid w:val="006C6EEC"/>
    <w:rsid w:val="006C73D1"/>
    <w:rsid w:val="006C76A0"/>
    <w:rsid w:val="006C7839"/>
    <w:rsid w:val="006D0082"/>
    <w:rsid w:val="006D03BA"/>
    <w:rsid w:val="006D059C"/>
    <w:rsid w:val="006D0752"/>
    <w:rsid w:val="006D0D08"/>
    <w:rsid w:val="006D1874"/>
    <w:rsid w:val="006D1E5C"/>
    <w:rsid w:val="006D3886"/>
    <w:rsid w:val="006D39AD"/>
    <w:rsid w:val="006D3D74"/>
    <w:rsid w:val="006D3FA9"/>
    <w:rsid w:val="006D4337"/>
    <w:rsid w:val="006D59B7"/>
    <w:rsid w:val="006D610E"/>
    <w:rsid w:val="006D66CC"/>
    <w:rsid w:val="006D6810"/>
    <w:rsid w:val="006D6B98"/>
    <w:rsid w:val="006D6FC7"/>
    <w:rsid w:val="006E0462"/>
    <w:rsid w:val="006E0B67"/>
    <w:rsid w:val="006E0CB0"/>
    <w:rsid w:val="006E0DB9"/>
    <w:rsid w:val="006E0FEF"/>
    <w:rsid w:val="006E1500"/>
    <w:rsid w:val="006E1E4E"/>
    <w:rsid w:val="006E1FC9"/>
    <w:rsid w:val="006E208E"/>
    <w:rsid w:val="006E21E4"/>
    <w:rsid w:val="006E2B42"/>
    <w:rsid w:val="006E2C7A"/>
    <w:rsid w:val="006E34F6"/>
    <w:rsid w:val="006E3A1C"/>
    <w:rsid w:val="006E46B3"/>
    <w:rsid w:val="006E4C1E"/>
    <w:rsid w:val="006E59BA"/>
    <w:rsid w:val="006E5AC8"/>
    <w:rsid w:val="006E60C5"/>
    <w:rsid w:val="006E6E2C"/>
    <w:rsid w:val="006E7136"/>
    <w:rsid w:val="006E7BD3"/>
    <w:rsid w:val="006F016A"/>
    <w:rsid w:val="006F0376"/>
    <w:rsid w:val="006F0D4F"/>
    <w:rsid w:val="006F12E4"/>
    <w:rsid w:val="006F158B"/>
    <w:rsid w:val="006F198C"/>
    <w:rsid w:val="006F1D76"/>
    <w:rsid w:val="006F41F3"/>
    <w:rsid w:val="006F46A0"/>
    <w:rsid w:val="006F495F"/>
    <w:rsid w:val="006F4B0B"/>
    <w:rsid w:val="006F4BAE"/>
    <w:rsid w:val="006F4DAF"/>
    <w:rsid w:val="006F54DB"/>
    <w:rsid w:val="006F55E2"/>
    <w:rsid w:val="006F5FD0"/>
    <w:rsid w:val="006F6152"/>
    <w:rsid w:val="006F6366"/>
    <w:rsid w:val="006F6858"/>
    <w:rsid w:val="006F6EDB"/>
    <w:rsid w:val="006F6F67"/>
    <w:rsid w:val="006F70FF"/>
    <w:rsid w:val="006F710A"/>
    <w:rsid w:val="006F736D"/>
    <w:rsid w:val="006F74F9"/>
    <w:rsid w:val="006F7573"/>
    <w:rsid w:val="006F77CF"/>
    <w:rsid w:val="006F7ADA"/>
    <w:rsid w:val="006F7DC3"/>
    <w:rsid w:val="006F7F24"/>
    <w:rsid w:val="00700BE2"/>
    <w:rsid w:val="007010F3"/>
    <w:rsid w:val="0070166D"/>
    <w:rsid w:val="007021D7"/>
    <w:rsid w:val="00702276"/>
    <w:rsid w:val="007023E9"/>
    <w:rsid w:val="0070267F"/>
    <w:rsid w:val="00702820"/>
    <w:rsid w:val="0070283A"/>
    <w:rsid w:val="00703478"/>
    <w:rsid w:val="00703CB7"/>
    <w:rsid w:val="00703F1B"/>
    <w:rsid w:val="007042C4"/>
    <w:rsid w:val="00704658"/>
    <w:rsid w:val="007049C9"/>
    <w:rsid w:val="00704E2F"/>
    <w:rsid w:val="0070503B"/>
    <w:rsid w:val="007056CC"/>
    <w:rsid w:val="00705FA1"/>
    <w:rsid w:val="007060C9"/>
    <w:rsid w:val="00707064"/>
    <w:rsid w:val="007074BA"/>
    <w:rsid w:val="00707D3A"/>
    <w:rsid w:val="00707F64"/>
    <w:rsid w:val="0071066D"/>
    <w:rsid w:val="00710969"/>
    <w:rsid w:val="0071148E"/>
    <w:rsid w:val="007125B7"/>
    <w:rsid w:val="00712AA2"/>
    <w:rsid w:val="00712F5A"/>
    <w:rsid w:val="007132D7"/>
    <w:rsid w:val="007136BA"/>
    <w:rsid w:val="0071433E"/>
    <w:rsid w:val="00714B28"/>
    <w:rsid w:val="007156C4"/>
    <w:rsid w:val="007159E2"/>
    <w:rsid w:val="00715ACB"/>
    <w:rsid w:val="00717021"/>
    <w:rsid w:val="007174EE"/>
    <w:rsid w:val="007179D0"/>
    <w:rsid w:val="00720000"/>
    <w:rsid w:val="00720AED"/>
    <w:rsid w:val="00720CE4"/>
    <w:rsid w:val="00720DC8"/>
    <w:rsid w:val="00720E29"/>
    <w:rsid w:val="00721BB2"/>
    <w:rsid w:val="00721D9D"/>
    <w:rsid w:val="00722A8D"/>
    <w:rsid w:val="007233C1"/>
    <w:rsid w:val="007237E8"/>
    <w:rsid w:val="00723F66"/>
    <w:rsid w:val="00724CF5"/>
    <w:rsid w:val="00725027"/>
    <w:rsid w:val="00725459"/>
    <w:rsid w:val="00726AB8"/>
    <w:rsid w:val="00726B94"/>
    <w:rsid w:val="007273D5"/>
    <w:rsid w:val="007277FE"/>
    <w:rsid w:val="0072782B"/>
    <w:rsid w:val="00727E97"/>
    <w:rsid w:val="007304DD"/>
    <w:rsid w:val="007310F2"/>
    <w:rsid w:val="007316DF"/>
    <w:rsid w:val="007317CD"/>
    <w:rsid w:val="007320A6"/>
    <w:rsid w:val="0073272A"/>
    <w:rsid w:val="00732972"/>
    <w:rsid w:val="00732A7D"/>
    <w:rsid w:val="00732E28"/>
    <w:rsid w:val="00733013"/>
    <w:rsid w:val="007337AA"/>
    <w:rsid w:val="00733AC8"/>
    <w:rsid w:val="00733D85"/>
    <w:rsid w:val="0073455D"/>
    <w:rsid w:val="00734B21"/>
    <w:rsid w:val="007351DA"/>
    <w:rsid w:val="007359D7"/>
    <w:rsid w:val="00735A23"/>
    <w:rsid w:val="00736588"/>
    <w:rsid w:val="007378BA"/>
    <w:rsid w:val="00737A0F"/>
    <w:rsid w:val="00740139"/>
    <w:rsid w:val="00740FA9"/>
    <w:rsid w:val="007423EE"/>
    <w:rsid w:val="007423F4"/>
    <w:rsid w:val="007424EA"/>
    <w:rsid w:val="007431CC"/>
    <w:rsid w:val="0074377F"/>
    <w:rsid w:val="007437EA"/>
    <w:rsid w:val="00743E32"/>
    <w:rsid w:val="007443C7"/>
    <w:rsid w:val="00744523"/>
    <w:rsid w:val="00744B1A"/>
    <w:rsid w:val="00745278"/>
    <w:rsid w:val="00745488"/>
    <w:rsid w:val="0074595A"/>
    <w:rsid w:val="007464A1"/>
    <w:rsid w:val="00746768"/>
    <w:rsid w:val="007468E1"/>
    <w:rsid w:val="00746DAC"/>
    <w:rsid w:val="00746DD0"/>
    <w:rsid w:val="00747286"/>
    <w:rsid w:val="00747AD6"/>
    <w:rsid w:val="00747AF8"/>
    <w:rsid w:val="0075001F"/>
    <w:rsid w:val="007503B9"/>
    <w:rsid w:val="007506E8"/>
    <w:rsid w:val="00750FF1"/>
    <w:rsid w:val="0075286F"/>
    <w:rsid w:val="007528CE"/>
    <w:rsid w:val="007534B3"/>
    <w:rsid w:val="0075368C"/>
    <w:rsid w:val="007537D8"/>
    <w:rsid w:val="007538D1"/>
    <w:rsid w:val="0075392A"/>
    <w:rsid w:val="00753A02"/>
    <w:rsid w:val="00753EC3"/>
    <w:rsid w:val="0075402D"/>
    <w:rsid w:val="00754097"/>
    <w:rsid w:val="007540EC"/>
    <w:rsid w:val="0075436F"/>
    <w:rsid w:val="00754F52"/>
    <w:rsid w:val="007556F0"/>
    <w:rsid w:val="007570BA"/>
    <w:rsid w:val="0075734D"/>
    <w:rsid w:val="00760122"/>
    <w:rsid w:val="00760ADE"/>
    <w:rsid w:val="00761A00"/>
    <w:rsid w:val="00761AD4"/>
    <w:rsid w:val="00761BFB"/>
    <w:rsid w:val="00761E84"/>
    <w:rsid w:val="00761EBB"/>
    <w:rsid w:val="00762897"/>
    <w:rsid w:val="00763DD6"/>
    <w:rsid w:val="00764018"/>
    <w:rsid w:val="00764024"/>
    <w:rsid w:val="00764D85"/>
    <w:rsid w:val="007652AA"/>
    <w:rsid w:val="00765492"/>
    <w:rsid w:val="007659A7"/>
    <w:rsid w:val="00765CEF"/>
    <w:rsid w:val="00765D42"/>
    <w:rsid w:val="00765DC2"/>
    <w:rsid w:val="00766154"/>
    <w:rsid w:val="007664B3"/>
    <w:rsid w:val="007667AC"/>
    <w:rsid w:val="00767195"/>
    <w:rsid w:val="007678AB"/>
    <w:rsid w:val="007678C0"/>
    <w:rsid w:val="007700E9"/>
    <w:rsid w:val="007715BE"/>
    <w:rsid w:val="007718C7"/>
    <w:rsid w:val="00771B48"/>
    <w:rsid w:val="007721CF"/>
    <w:rsid w:val="0077272B"/>
    <w:rsid w:val="00772EE9"/>
    <w:rsid w:val="007730AA"/>
    <w:rsid w:val="00773E86"/>
    <w:rsid w:val="00774029"/>
    <w:rsid w:val="00774723"/>
    <w:rsid w:val="00774B66"/>
    <w:rsid w:val="00775151"/>
    <w:rsid w:val="007751E2"/>
    <w:rsid w:val="007755FD"/>
    <w:rsid w:val="0077590A"/>
    <w:rsid w:val="00775AAD"/>
    <w:rsid w:val="0077638B"/>
    <w:rsid w:val="007764BF"/>
    <w:rsid w:val="00776B4A"/>
    <w:rsid w:val="00776D40"/>
    <w:rsid w:val="00776FB3"/>
    <w:rsid w:val="0077723E"/>
    <w:rsid w:val="007778F6"/>
    <w:rsid w:val="007806CB"/>
    <w:rsid w:val="00780B3C"/>
    <w:rsid w:val="00780D3E"/>
    <w:rsid w:val="00781E7F"/>
    <w:rsid w:val="00782388"/>
    <w:rsid w:val="007828CF"/>
    <w:rsid w:val="00783003"/>
    <w:rsid w:val="007831B3"/>
    <w:rsid w:val="00783551"/>
    <w:rsid w:val="0078399F"/>
    <w:rsid w:val="00785308"/>
    <w:rsid w:val="0078572C"/>
    <w:rsid w:val="00785739"/>
    <w:rsid w:val="00786B42"/>
    <w:rsid w:val="00787599"/>
    <w:rsid w:val="00787F60"/>
    <w:rsid w:val="0079101E"/>
    <w:rsid w:val="0079139E"/>
    <w:rsid w:val="00791680"/>
    <w:rsid w:val="00791BBB"/>
    <w:rsid w:val="007922F8"/>
    <w:rsid w:val="00792CD6"/>
    <w:rsid w:val="00793053"/>
    <w:rsid w:val="007931BA"/>
    <w:rsid w:val="0079442D"/>
    <w:rsid w:val="00794441"/>
    <w:rsid w:val="0079467D"/>
    <w:rsid w:val="00795E88"/>
    <w:rsid w:val="00796155"/>
    <w:rsid w:val="00796522"/>
    <w:rsid w:val="00796B2F"/>
    <w:rsid w:val="00797148"/>
    <w:rsid w:val="007973EA"/>
    <w:rsid w:val="00797A9A"/>
    <w:rsid w:val="00797D98"/>
    <w:rsid w:val="007A2F51"/>
    <w:rsid w:val="007A2FA4"/>
    <w:rsid w:val="007A406D"/>
    <w:rsid w:val="007A4999"/>
    <w:rsid w:val="007A4BE5"/>
    <w:rsid w:val="007A4CD1"/>
    <w:rsid w:val="007A51A1"/>
    <w:rsid w:val="007A5B06"/>
    <w:rsid w:val="007A76A0"/>
    <w:rsid w:val="007A7731"/>
    <w:rsid w:val="007A7B02"/>
    <w:rsid w:val="007A7D3B"/>
    <w:rsid w:val="007B041C"/>
    <w:rsid w:val="007B0D2D"/>
    <w:rsid w:val="007B0FB5"/>
    <w:rsid w:val="007B1C9A"/>
    <w:rsid w:val="007B1CE9"/>
    <w:rsid w:val="007B30E8"/>
    <w:rsid w:val="007B3E39"/>
    <w:rsid w:val="007B41D9"/>
    <w:rsid w:val="007B446A"/>
    <w:rsid w:val="007B4AC7"/>
    <w:rsid w:val="007B512A"/>
    <w:rsid w:val="007B56CC"/>
    <w:rsid w:val="007B5967"/>
    <w:rsid w:val="007B6720"/>
    <w:rsid w:val="007B744C"/>
    <w:rsid w:val="007B74F1"/>
    <w:rsid w:val="007B794A"/>
    <w:rsid w:val="007B7B66"/>
    <w:rsid w:val="007B7D63"/>
    <w:rsid w:val="007C02D8"/>
    <w:rsid w:val="007C064C"/>
    <w:rsid w:val="007C07EE"/>
    <w:rsid w:val="007C09F4"/>
    <w:rsid w:val="007C12B8"/>
    <w:rsid w:val="007C1447"/>
    <w:rsid w:val="007C1468"/>
    <w:rsid w:val="007C1493"/>
    <w:rsid w:val="007C1ABF"/>
    <w:rsid w:val="007C1BEA"/>
    <w:rsid w:val="007C1ECC"/>
    <w:rsid w:val="007C210E"/>
    <w:rsid w:val="007C290D"/>
    <w:rsid w:val="007C2A4C"/>
    <w:rsid w:val="007C2E9E"/>
    <w:rsid w:val="007C31E4"/>
    <w:rsid w:val="007C33A2"/>
    <w:rsid w:val="007C377C"/>
    <w:rsid w:val="007C3CB7"/>
    <w:rsid w:val="007C3D26"/>
    <w:rsid w:val="007C4F48"/>
    <w:rsid w:val="007C50C2"/>
    <w:rsid w:val="007C5C2C"/>
    <w:rsid w:val="007C5CFA"/>
    <w:rsid w:val="007C642E"/>
    <w:rsid w:val="007C6B55"/>
    <w:rsid w:val="007C771B"/>
    <w:rsid w:val="007D0BAE"/>
    <w:rsid w:val="007D10FB"/>
    <w:rsid w:val="007D11EB"/>
    <w:rsid w:val="007D180C"/>
    <w:rsid w:val="007D1F62"/>
    <w:rsid w:val="007D2A10"/>
    <w:rsid w:val="007D36E2"/>
    <w:rsid w:val="007D36F1"/>
    <w:rsid w:val="007D3E81"/>
    <w:rsid w:val="007D4382"/>
    <w:rsid w:val="007D4827"/>
    <w:rsid w:val="007D5043"/>
    <w:rsid w:val="007D54F5"/>
    <w:rsid w:val="007D5D2A"/>
    <w:rsid w:val="007D6BB2"/>
    <w:rsid w:val="007D7072"/>
    <w:rsid w:val="007D7467"/>
    <w:rsid w:val="007E01CA"/>
    <w:rsid w:val="007E06D6"/>
    <w:rsid w:val="007E17BE"/>
    <w:rsid w:val="007E1DEF"/>
    <w:rsid w:val="007E2416"/>
    <w:rsid w:val="007E2488"/>
    <w:rsid w:val="007E3B8F"/>
    <w:rsid w:val="007E3D14"/>
    <w:rsid w:val="007E55FA"/>
    <w:rsid w:val="007E633A"/>
    <w:rsid w:val="007E6913"/>
    <w:rsid w:val="007E77B6"/>
    <w:rsid w:val="007E787C"/>
    <w:rsid w:val="007E7FB5"/>
    <w:rsid w:val="007E7FB6"/>
    <w:rsid w:val="007F06A0"/>
    <w:rsid w:val="007F0761"/>
    <w:rsid w:val="007F0E6B"/>
    <w:rsid w:val="007F11E8"/>
    <w:rsid w:val="007F12FC"/>
    <w:rsid w:val="007F1803"/>
    <w:rsid w:val="007F2681"/>
    <w:rsid w:val="007F2759"/>
    <w:rsid w:val="007F27C8"/>
    <w:rsid w:val="007F3138"/>
    <w:rsid w:val="007F3388"/>
    <w:rsid w:val="007F4664"/>
    <w:rsid w:val="007F4980"/>
    <w:rsid w:val="007F4E74"/>
    <w:rsid w:val="007F53D9"/>
    <w:rsid w:val="007F54F8"/>
    <w:rsid w:val="007F55F5"/>
    <w:rsid w:val="007F5A02"/>
    <w:rsid w:val="007F6034"/>
    <w:rsid w:val="007F71D3"/>
    <w:rsid w:val="007F749D"/>
    <w:rsid w:val="007F750E"/>
    <w:rsid w:val="007F7A8D"/>
    <w:rsid w:val="007F7ACC"/>
    <w:rsid w:val="007F7EFD"/>
    <w:rsid w:val="008001AB"/>
    <w:rsid w:val="008005B5"/>
    <w:rsid w:val="00800932"/>
    <w:rsid w:val="008009FD"/>
    <w:rsid w:val="00801233"/>
    <w:rsid w:val="00801B02"/>
    <w:rsid w:val="00801ED4"/>
    <w:rsid w:val="00802DCA"/>
    <w:rsid w:val="008040B7"/>
    <w:rsid w:val="00804A7D"/>
    <w:rsid w:val="00806A02"/>
    <w:rsid w:val="008071A3"/>
    <w:rsid w:val="00807E31"/>
    <w:rsid w:val="00807E69"/>
    <w:rsid w:val="00807EB8"/>
    <w:rsid w:val="00807F6C"/>
    <w:rsid w:val="008109EC"/>
    <w:rsid w:val="00811691"/>
    <w:rsid w:val="008117D4"/>
    <w:rsid w:val="00811EB2"/>
    <w:rsid w:val="0081201A"/>
    <w:rsid w:val="00812267"/>
    <w:rsid w:val="00812A6C"/>
    <w:rsid w:val="00814156"/>
    <w:rsid w:val="008147C8"/>
    <w:rsid w:val="00814B51"/>
    <w:rsid w:val="008150BE"/>
    <w:rsid w:val="008153F6"/>
    <w:rsid w:val="0081673E"/>
    <w:rsid w:val="00816AF9"/>
    <w:rsid w:val="00816EC8"/>
    <w:rsid w:val="0081770D"/>
    <w:rsid w:val="00817922"/>
    <w:rsid w:val="00817DE4"/>
    <w:rsid w:val="00820206"/>
    <w:rsid w:val="00820980"/>
    <w:rsid w:val="00820E87"/>
    <w:rsid w:val="00821441"/>
    <w:rsid w:val="00822783"/>
    <w:rsid w:val="00822C7B"/>
    <w:rsid w:val="00822F59"/>
    <w:rsid w:val="0082326C"/>
    <w:rsid w:val="008235A4"/>
    <w:rsid w:val="008236A1"/>
    <w:rsid w:val="0082390B"/>
    <w:rsid w:val="00823FA4"/>
    <w:rsid w:val="008244AC"/>
    <w:rsid w:val="00824558"/>
    <w:rsid w:val="00824E61"/>
    <w:rsid w:val="008253D0"/>
    <w:rsid w:val="00826975"/>
    <w:rsid w:val="00826DB8"/>
    <w:rsid w:val="0082715D"/>
    <w:rsid w:val="00827178"/>
    <w:rsid w:val="00827BE8"/>
    <w:rsid w:val="0083056C"/>
    <w:rsid w:val="008316E1"/>
    <w:rsid w:val="00832338"/>
    <w:rsid w:val="0083245A"/>
    <w:rsid w:val="008328AB"/>
    <w:rsid w:val="00832EE8"/>
    <w:rsid w:val="00833076"/>
    <w:rsid w:val="008333A9"/>
    <w:rsid w:val="008341DD"/>
    <w:rsid w:val="0083517F"/>
    <w:rsid w:val="00835204"/>
    <w:rsid w:val="0083568C"/>
    <w:rsid w:val="0083606D"/>
    <w:rsid w:val="00836332"/>
    <w:rsid w:val="00836974"/>
    <w:rsid w:val="0083710A"/>
    <w:rsid w:val="00837240"/>
    <w:rsid w:val="00837BE9"/>
    <w:rsid w:val="00837DE4"/>
    <w:rsid w:val="00837EEB"/>
    <w:rsid w:val="00840196"/>
    <w:rsid w:val="00840CDC"/>
    <w:rsid w:val="0084180E"/>
    <w:rsid w:val="00841A75"/>
    <w:rsid w:val="00841E45"/>
    <w:rsid w:val="008421D3"/>
    <w:rsid w:val="00842366"/>
    <w:rsid w:val="00842ADF"/>
    <w:rsid w:val="00842F5B"/>
    <w:rsid w:val="00843B67"/>
    <w:rsid w:val="00843E6A"/>
    <w:rsid w:val="0084422A"/>
    <w:rsid w:val="00844922"/>
    <w:rsid w:val="0084565F"/>
    <w:rsid w:val="00846471"/>
    <w:rsid w:val="00846494"/>
    <w:rsid w:val="00847222"/>
    <w:rsid w:val="00847343"/>
    <w:rsid w:val="00850DCF"/>
    <w:rsid w:val="008525BE"/>
    <w:rsid w:val="00852745"/>
    <w:rsid w:val="00853228"/>
    <w:rsid w:val="008537FC"/>
    <w:rsid w:val="0085412D"/>
    <w:rsid w:val="0085534E"/>
    <w:rsid w:val="00855B68"/>
    <w:rsid w:val="00855E05"/>
    <w:rsid w:val="00855E71"/>
    <w:rsid w:val="0085617A"/>
    <w:rsid w:val="0085631C"/>
    <w:rsid w:val="0085641C"/>
    <w:rsid w:val="008576E8"/>
    <w:rsid w:val="00857F74"/>
    <w:rsid w:val="008617DB"/>
    <w:rsid w:val="00861FE6"/>
    <w:rsid w:val="00862001"/>
    <w:rsid w:val="0086206A"/>
    <w:rsid w:val="00862213"/>
    <w:rsid w:val="00862BBA"/>
    <w:rsid w:val="00862E06"/>
    <w:rsid w:val="008633AA"/>
    <w:rsid w:val="008637A7"/>
    <w:rsid w:val="008642D6"/>
    <w:rsid w:val="008645AE"/>
    <w:rsid w:val="008647F6"/>
    <w:rsid w:val="00865191"/>
    <w:rsid w:val="008651F7"/>
    <w:rsid w:val="00865256"/>
    <w:rsid w:val="00865C82"/>
    <w:rsid w:val="00865CC0"/>
    <w:rsid w:val="00866D97"/>
    <w:rsid w:val="0086767F"/>
    <w:rsid w:val="0086790E"/>
    <w:rsid w:val="00867EEF"/>
    <w:rsid w:val="00870A24"/>
    <w:rsid w:val="00870A82"/>
    <w:rsid w:val="00870D33"/>
    <w:rsid w:val="0087156B"/>
    <w:rsid w:val="00872AD7"/>
    <w:rsid w:val="00872C69"/>
    <w:rsid w:val="008737D7"/>
    <w:rsid w:val="008739E3"/>
    <w:rsid w:val="00873AA0"/>
    <w:rsid w:val="00873B0B"/>
    <w:rsid w:val="00874CC3"/>
    <w:rsid w:val="00874E26"/>
    <w:rsid w:val="00876007"/>
    <w:rsid w:val="0087623C"/>
    <w:rsid w:val="008766EB"/>
    <w:rsid w:val="008772D9"/>
    <w:rsid w:val="00877B61"/>
    <w:rsid w:val="008803F6"/>
    <w:rsid w:val="008809A6"/>
    <w:rsid w:val="00880BE9"/>
    <w:rsid w:val="00880E49"/>
    <w:rsid w:val="0088193D"/>
    <w:rsid w:val="00881BC8"/>
    <w:rsid w:val="0088260B"/>
    <w:rsid w:val="00882E2E"/>
    <w:rsid w:val="008833B4"/>
    <w:rsid w:val="00883680"/>
    <w:rsid w:val="008838A3"/>
    <w:rsid w:val="00883B31"/>
    <w:rsid w:val="00883DE9"/>
    <w:rsid w:val="00883E3B"/>
    <w:rsid w:val="00884214"/>
    <w:rsid w:val="0088484F"/>
    <w:rsid w:val="008849FC"/>
    <w:rsid w:val="00884DB8"/>
    <w:rsid w:val="00884E52"/>
    <w:rsid w:val="008851B8"/>
    <w:rsid w:val="008851E6"/>
    <w:rsid w:val="00885747"/>
    <w:rsid w:val="008860B9"/>
    <w:rsid w:val="00886275"/>
    <w:rsid w:val="0088627F"/>
    <w:rsid w:val="00886DA5"/>
    <w:rsid w:val="008877CB"/>
    <w:rsid w:val="00890994"/>
    <w:rsid w:val="00890C7C"/>
    <w:rsid w:val="00890F8C"/>
    <w:rsid w:val="008915B8"/>
    <w:rsid w:val="00891788"/>
    <w:rsid w:val="008922C2"/>
    <w:rsid w:val="00892701"/>
    <w:rsid w:val="00892AA1"/>
    <w:rsid w:val="0089317B"/>
    <w:rsid w:val="008931DB"/>
    <w:rsid w:val="008946B7"/>
    <w:rsid w:val="00895831"/>
    <w:rsid w:val="00895C4C"/>
    <w:rsid w:val="00895DD0"/>
    <w:rsid w:val="00896309"/>
    <w:rsid w:val="00896C34"/>
    <w:rsid w:val="008971F7"/>
    <w:rsid w:val="00897821"/>
    <w:rsid w:val="00897872"/>
    <w:rsid w:val="008978D2"/>
    <w:rsid w:val="00897F0F"/>
    <w:rsid w:val="008A02B4"/>
    <w:rsid w:val="008A0411"/>
    <w:rsid w:val="008A07B6"/>
    <w:rsid w:val="008A381A"/>
    <w:rsid w:val="008A3F4C"/>
    <w:rsid w:val="008A438B"/>
    <w:rsid w:val="008A4870"/>
    <w:rsid w:val="008A48AE"/>
    <w:rsid w:val="008A4B74"/>
    <w:rsid w:val="008A5604"/>
    <w:rsid w:val="008A58C6"/>
    <w:rsid w:val="008A60C1"/>
    <w:rsid w:val="008A612A"/>
    <w:rsid w:val="008A6681"/>
    <w:rsid w:val="008A68C6"/>
    <w:rsid w:val="008A6A6E"/>
    <w:rsid w:val="008A6C9B"/>
    <w:rsid w:val="008A6E23"/>
    <w:rsid w:val="008A701C"/>
    <w:rsid w:val="008A7B06"/>
    <w:rsid w:val="008A7C51"/>
    <w:rsid w:val="008B03C4"/>
    <w:rsid w:val="008B1731"/>
    <w:rsid w:val="008B1A4E"/>
    <w:rsid w:val="008B1B78"/>
    <w:rsid w:val="008B1F2F"/>
    <w:rsid w:val="008B20BA"/>
    <w:rsid w:val="008B2872"/>
    <w:rsid w:val="008B291E"/>
    <w:rsid w:val="008B3A1F"/>
    <w:rsid w:val="008B3FA4"/>
    <w:rsid w:val="008B44C4"/>
    <w:rsid w:val="008B4D99"/>
    <w:rsid w:val="008B5759"/>
    <w:rsid w:val="008B5B3A"/>
    <w:rsid w:val="008B6447"/>
    <w:rsid w:val="008B6BBE"/>
    <w:rsid w:val="008B751B"/>
    <w:rsid w:val="008B76ED"/>
    <w:rsid w:val="008B7D79"/>
    <w:rsid w:val="008C0CFF"/>
    <w:rsid w:val="008C1157"/>
    <w:rsid w:val="008C195A"/>
    <w:rsid w:val="008C1E98"/>
    <w:rsid w:val="008C2100"/>
    <w:rsid w:val="008C2871"/>
    <w:rsid w:val="008C320D"/>
    <w:rsid w:val="008C3493"/>
    <w:rsid w:val="008C3A40"/>
    <w:rsid w:val="008C3E1B"/>
    <w:rsid w:val="008C46F9"/>
    <w:rsid w:val="008C53F3"/>
    <w:rsid w:val="008C5E03"/>
    <w:rsid w:val="008C5EB2"/>
    <w:rsid w:val="008C714F"/>
    <w:rsid w:val="008C7455"/>
    <w:rsid w:val="008C7645"/>
    <w:rsid w:val="008C7CE4"/>
    <w:rsid w:val="008C7D0D"/>
    <w:rsid w:val="008C7D6A"/>
    <w:rsid w:val="008D0901"/>
    <w:rsid w:val="008D108C"/>
    <w:rsid w:val="008D1335"/>
    <w:rsid w:val="008D1CC6"/>
    <w:rsid w:val="008D1E4D"/>
    <w:rsid w:val="008D285F"/>
    <w:rsid w:val="008D2C81"/>
    <w:rsid w:val="008D3127"/>
    <w:rsid w:val="008D3330"/>
    <w:rsid w:val="008D4D74"/>
    <w:rsid w:val="008D503D"/>
    <w:rsid w:val="008D54BC"/>
    <w:rsid w:val="008D54D3"/>
    <w:rsid w:val="008D5CF1"/>
    <w:rsid w:val="008D5FF6"/>
    <w:rsid w:val="008D62F9"/>
    <w:rsid w:val="008D665E"/>
    <w:rsid w:val="008D6B8C"/>
    <w:rsid w:val="008E0711"/>
    <w:rsid w:val="008E0875"/>
    <w:rsid w:val="008E0A01"/>
    <w:rsid w:val="008E120E"/>
    <w:rsid w:val="008E1306"/>
    <w:rsid w:val="008E15D7"/>
    <w:rsid w:val="008E165A"/>
    <w:rsid w:val="008E2762"/>
    <w:rsid w:val="008E2A3D"/>
    <w:rsid w:val="008E2D5B"/>
    <w:rsid w:val="008E2E9E"/>
    <w:rsid w:val="008E2F3D"/>
    <w:rsid w:val="008E317F"/>
    <w:rsid w:val="008E3FD9"/>
    <w:rsid w:val="008E4557"/>
    <w:rsid w:val="008E472B"/>
    <w:rsid w:val="008E48DB"/>
    <w:rsid w:val="008E4E19"/>
    <w:rsid w:val="008E5CF9"/>
    <w:rsid w:val="008E5F53"/>
    <w:rsid w:val="008E641C"/>
    <w:rsid w:val="008E7185"/>
    <w:rsid w:val="008E71B4"/>
    <w:rsid w:val="008E726F"/>
    <w:rsid w:val="008E79CD"/>
    <w:rsid w:val="008E7A22"/>
    <w:rsid w:val="008E7DBA"/>
    <w:rsid w:val="008F0831"/>
    <w:rsid w:val="008F0BC8"/>
    <w:rsid w:val="008F12E5"/>
    <w:rsid w:val="008F1C26"/>
    <w:rsid w:val="008F1DD5"/>
    <w:rsid w:val="008F2B18"/>
    <w:rsid w:val="008F2E09"/>
    <w:rsid w:val="008F2E96"/>
    <w:rsid w:val="008F316F"/>
    <w:rsid w:val="008F3493"/>
    <w:rsid w:val="008F37FE"/>
    <w:rsid w:val="008F3C0D"/>
    <w:rsid w:val="008F4441"/>
    <w:rsid w:val="008F4949"/>
    <w:rsid w:val="008F4D0B"/>
    <w:rsid w:val="008F4F96"/>
    <w:rsid w:val="008F5B85"/>
    <w:rsid w:val="008F77B1"/>
    <w:rsid w:val="008F797E"/>
    <w:rsid w:val="008F7A06"/>
    <w:rsid w:val="008F7CD0"/>
    <w:rsid w:val="008F7D27"/>
    <w:rsid w:val="00900947"/>
    <w:rsid w:val="00900ECE"/>
    <w:rsid w:val="0090223C"/>
    <w:rsid w:val="009022AD"/>
    <w:rsid w:val="009029D6"/>
    <w:rsid w:val="00902B4E"/>
    <w:rsid w:val="009031F0"/>
    <w:rsid w:val="009035C5"/>
    <w:rsid w:val="00904758"/>
    <w:rsid w:val="009049B1"/>
    <w:rsid w:val="009051C8"/>
    <w:rsid w:val="00905409"/>
    <w:rsid w:val="00905879"/>
    <w:rsid w:val="00905B1B"/>
    <w:rsid w:val="00906714"/>
    <w:rsid w:val="0090710A"/>
    <w:rsid w:val="00907AD3"/>
    <w:rsid w:val="00910004"/>
    <w:rsid w:val="00910153"/>
    <w:rsid w:val="009118A8"/>
    <w:rsid w:val="00911D8D"/>
    <w:rsid w:val="009146DE"/>
    <w:rsid w:val="00915B34"/>
    <w:rsid w:val="00915DFF"/>
    <w:rsid w:val="00915EC1"/>
    <w:rsid w:val="00916611"/>
    <w:rsid w:val="00916641"/>
    <w:rsid w:val="009166A9"/>
    <w:rsid w:val="009173E2"/>
    <w:rsid w:val="0091792E"/>
    <w:rsid w:val="00920573"/>
    <w:rsid w:val="00920974"/>
    <w:rsid w:val="00920B9B"/>
    <w:rsid w:val="009219E1"/>
    <w:rsid w:val="00921FCC"/>
    <w:rsid w:val="009222D0"/>
    <w:rsid w:val="00922713"/>
    <w:rsid w:val="00922C35"/>
    <w:rsid w:val="00922D15"/>
    <w:rsid w:val="00922D7C"/>
    <w:rsid w:val="0092373B"/>
    <w:rsid w:val="009239BB"/>
    <w:rsid w:val="00924117"/>
    <w:rsid w:val="00924CAD"/>
    <w:rsid w:val="00924E13"/>
    <w:rsid w:val="0092516E"/>
    <w:rsid w:val="009254C8"/>
    <w:rsid w:val="00926114"/>
    <w:rsid w:val="00926A16"/>
    <w:rsid w:val="00927442"/>
    <w:rsid w:val="00927857"/>
    <w:rsid w:val="00927B3B"/>
    <w:rsid w:val="00930263"/>
    <w:rsid w:val="00931E63"/>
    <w:rsid w:val="00932114"/>
    <w:rsid w:val="00932976"/>
    <w:rsid w:val="00932AE1"/>
    <w:rsid w:val="00932C45"/>
    <w:rsid w:val="009338FF"/>
    <w:rsid w:val="00933D96"/>
    <w:rsid w:val="009345CA"/>
    <w:rsid w:val="00934889"/>
    <w:rsid w:val="00935166"/>
    <w:rsid w:val="00935422"/>
    <w:rsid w:val="00935487"/>
    <w:rsid w:val="0093654F"/>
    <w:rsid w:val="00936668"/>
    <w:rsid w:val="0093716B"/>
    <w:rsid w:val="0093757B"/>
    <w:rsid w:val="00937F89"/>
    <w:rsid w:val="00940617"/>
    <w:rsid w:val="0094074A"/>
    <w:rsid w:val="009413D2"/>
    <w:rsid w:val="0094173C"/>
    <w:rsid w:val="00941840"/>
    <w:rsid w:val="00941B15"/>
    <w:rsid w:val="00941CB2"/>
    <w:rsid w:val="00941ED6"/>
    <w:rsid w:val="009421CA"/>
    <w:rsid w:val="00942DAE"/>
    <w:rsid w:val="00942E79"/>
    <w:rsid w:val="009432F3"/>
    <w:rsid w:val="009433E5"/>
    <w:rsid w:val="00943644"/>
    <w:rsid w:val="00943AAA"/>
    <w:rsid w:val="00944D1F"/>
    <w:rsid w:val="009458B3"/>
    <w:rsid w:val="00946103"/>
    <w:rsid w:val="00946A28"/>
    <w:rsid w:val="009479B2"/>
    <w:rsid w:val="009501F5"/>
    <w:rsid w:val="00950BB4"/>
    <w:rsid w:val="00951CDA"/>
    <w:rsid w:val="00952DFC"/>
    <w:rsid w:val="009532B9"/>
    <w:rsid w:val="009540C6"/>
    <w:rsid w:val="00954970"/>
    <w:rsid w:val="00954A16"/>
    <w:rsid w:val="00955015"/>
    <w:rsid w:val="0095538B"/>
    <w:rsid w:val="00955911"/>
    <w:rsid w:val="00955C83"/>
    <w:rsid w:val="00955EC7"/>
    <w:rsid w:val="0095664A"/>
    <w:rsid w:val="009568A6"/>
    <w:rsid w:val="00956902"/>
    <w:rsid w:val="00956E02"/>
    <w:rsid w:val="00956F3A"/>
    <w:rsid w:val="0096005A"/>
    <w:rsid w:val="009604D5"/>
    <w:rsid w:val="00960643"/>
    <w:rsid w:val="00960EA1"/>
    <w:rsid w:val="00960F5F"/>
    <w:rsid w:val="009611A4"/>
    <w:rsid w:val="009612A1"/>
    <w:rsid w:val="00961D26"/>
    <w:rsid w:val="00962AAC"/>
    <w:rsid w:val="00963515"/>
    <w:rsid w:val="00963880"/>
    <w:rsid w:val="0096408A"/>
    <w:rsid w:val="00964232"/>
    <w:rsid w:val="009644D4"/>
    <w:rsid w:val="009646A1"/>
    <w:rsid w:val="00964DEA"/>
    <w:rsid w:val="00966E9C"/>
    <w:rsid w:val="00967109"/>
    <w:rsid w:val="00967A87"/>
    <w:rsid w:val="00967A9E"/>
    <w:rsid w:val="00967BBC"/>
    <w:rsid w:val="00967D9D"/>
    <w:rsid w:val="00972498"/>
    <w:rsid w:val="009730B0"/>
    <w:rsid w:val="00973231"/>
    <w:rsid w:val="00973E12"/>
    <w:rsid w:val="00974045"/>
    <w:rsid w:val="009743A8"/>
    <w:rsid w:val="009743F6"/>
    <w:rsid w:val="0097454C"/>
    <w:rsid w:val="00974677"/>
    <w:rsid w:val="00974698"/>
    <w:rsid w:val="00974794"/>
    <w:rsid w:val="009749F3"/>
    <w:rsid w:val="00974FA3"/>
    <w:rsid w:val="00975527"/>
    <w:rsid w:val="00975B2B"/>
    <w:rsid w:val="00975E6F"/>
    <w:rsid w:val="00976B31"/>
    <w:rsid w:val="00980067"/>
    <w:rsid w:val="009801E9"/>
    <w:rsid w:val="00980D75"/>
    <w:rsid w:val="00981B7A"/>
    <w:rsid w:val="00982273"/>
    <w:rsid w:val="009829D6"/>
    <w:rsid w:val="00982B90"/>
    <w:rsid w:val="00983665"/>
    <w:rsid w:val="00983853"/>
    <w:rsid w:val="009839A8"/>
    <w:rsid w:val="009846F9"/>
    <w:rsid w:val="00984AFE"/>
    <w:rsid w:val="00984F61"/>
    <w:rsid w:val="009852EE"/>
    <w:rsid w:val="0098550F"/>
    <w:rsid w:val="009856F2"/>
    <w:rsid w:val="009859AA"/>
    <w:rsid w:val="009860DB"/>
    <w:rsid w:val="00986ADC"/>
    <w:rsid w:val="00986C26"/>
    <w:rsid w:val="009871D4"/>
    <w:rsid w:val="00987F4F"/>
    <w:rsid w:val="009901A8"/>
    <w:rsid w:val="0099050E"/>
    <w:rsid w:val="00990A84"/>
    <w:rsid w:val="00990E79"/>
    <w:rsid w:val="00990ECE"/>
    <w:rsid w:val="00991380"/>
    <w:rsid w:val="00991841"/>
    <w:rsid w:val="00991B70"/>
    <w:rsid w:val="00992F7D"/>
    <w:rsid w:val="009930E6"/>
    <w:rsid w:val="00993107"/>
    <w:rsid w:val="009931A4"/>
    <w:rsid w:val="0099347C"/>
    <w:rsid w:val="009935B7"/>
    <w:rsid w:val="00993DCD"/>
    <w:rsid w:val="009945DF"/>
    <w:rsid w:val="00995452"/>
    <w:rsid w:val="0099570D"/>
    <w:rsid w:val="009965B6"/>
    <w:rsid w:val="0099715E"/>
    <w:rsid w:val="00997584"/>
    <w:rsid w:val="00997787"/>
    <w:rsid w:val="00997F4A"/>
    <w:rsid w:val="009A0849"/>
    <w:rsid w:val="009A1172"/>
    <w:rsid w:val="009A13FA"/>
    <w:rsid w:val="009A1557"/>
    <w:rsid w:val="009A1737"/>
    <w:rsid w:val="009A184B"/>
    <w:rsid w:val="009A1969"/>
    <w:rsid w:val="009A1CFA"/>
    <w:rsid w:val="009A25C3"/>
    <w:rsid w:val="009A265A"/>
    <w:rsid w:val="009A3991"/>
    <w:rsid w:val="009A4504"/>
    <w:rsid w:val="009A45F0"/>
    <w:rsid w:val="009A5309"/>
    <w:rsid w:val="009A5A43"/>
    <w:rsid w:val="009A5B2E"/>
    <w:rsid w:val="009A5C52"/>
    <w:rsid w:val="009A5CEE"/>
    <w:rsid w:val="009A5E63"/>
    <w:rsid w:val="009A62AB"/>
    <w:rsid w:val="009A676C"/>
    <w:rsid w:val="009A722D"/>
    <w:rsid w:val="009A7356"/>
    <w:rsid w:val="009A7612"/>
    <w:rsid w:val="009B02B7"/>
    <w:rsid w:val="009B06E5"/>
    <w:rsid w:val="009B0D8A"/>
    <w:rsid w:val="009B126F"/>
    <w:rsid w:val="009B2AD5"/>
    <w:rsid w:val="009B2BFE"/>
    <w:rsid w:val="009B3419"/>
    <w:rsid w:val="009B350B"/>
    <w:rsid w:val="009B3D69"/>
    <w:rsid w:val="009B423A"/>
    <w:rsid w:val="009B5128"/>
    <w:rsid w:val="009B5194"/>
    <w:rsid w:val="009B6C97"/>
    <w:rsid w:val="009B6FA1"/>
    <w:rsid w:val="009B770C"/>
    <w:rsid w:val="009B7D28"/>
    <w:rsid w:val="009C026F"/>
    <w:rsid w:val="009C05EF"/>
    <w:rsid w:val="009C0E0A"/>
    <w:rsid w:val="009C10D9"/>
    <w:rsid w:val="009C2118"/>
    <w:rsid w:val="009C30CF"/>
    <w:rsid w:val="009C3424"/>
    <w:rsid w:val="009C387A"/>
    <w:rsid w:val="009C3C1E"/>
    <w:rsid w:val="009C3C50"/>
    <w:rsid w:val="009C3F6D"/>
    <w:rsid w:val="009C49AF"/>
    <w:rsid w:val="009C4ABA"/>
    <w:rsid w:val="009C4FD9"/>
    <w:rsid w:val="009C55B3"/>
    <w:rsid w:val="009C58F8"/>
    <w:rsid w:val="009C5FA0"/>
    <w:rsid w:val="009C7E21"/>
    <w:rsid w:val="009D0574"/>
    <w:rsid w:val="009D0F30"/>
    <w:rsid w:val="009D119A"/>
    <w:rsid w:val="009D1427"/>
    <w:rsid w:val="009D23F1"/>
    <w:rsid w:val="009D3199"/>
    <w:rsid w:val="009D3632"/>
    <w:rsid w:val="009D3B10"/>
    <w:rsid w:val="009D4386"/>
    <w:rsid w:val="009D525E"/>
    <w:rsid w:val="009D6009"/>
    <w:rsid w:val="009D63F9"/>
    <w:rsid w:val="009D699E"/>
    <w:rsid w:val="009D69DE"/>
    <w:rsid w:val="009D781A"/>
    <w:rsid w:val="009D7893"/>
    <w:rsid w:val="009D7E34"/>
    <w:rsid w:val="009E0A9F"/>
    <w:rsid w:val="009E0D45"/>
    <w:rsid w:val="009E11B1"/>
    <w:rsid w:val="009E15D3"/>
    <w:rsid w:val="009E1821"/>
    <w:rsid w:val="009E199D"/>
    <w:rsid w:val="009E1A02"/>
    <w:rsid w:val="009E24EA"/>
    <w:rsid w:val="009E2A13"/>
    <w:rsid w:val="009E40F2"/>
    <w:rsid w:val="009E4549"/>
    <w:rsid w:val="009E4558"/>
    <w:rsid w:val="009E478D"/>
    <w:rsid w:val="009E47D1"/>
    <w:rsid w:val="009E4B2F"/>
    <w:rsid w:val="009E5207"/>
    <w:rsid w:val="009E5256"/>
    <w:rsid w:val="009E5E72"/>
    <w:rsid w:val="009E5F36"/>
    <w:rsid w:val="009E658D"/>
    <w:rsid w:val="009E663E"/>
    <w:rsid w:val="009E67DF"/>
    <w:rsid w:val="009E6BC6"/>
    <w:rsid w:val="009E6DC2"/>
    <w:rsid w:val="009E7377"/>
    <w:rsid w:val="009E79AF"/>
    <w:rsid w:val="009F165C"/>
    <w:rsid w:val="009F1863"/>
    <w:rsid w:val="009F2141"/>
    <w:rsid w:val="009F24D7"/>
    <w:rsid w:val="009F2EFD"/>
    <w:rsid w:val="009F32A8"/>
    <w:rsid w:val="009F458D"/>
    <w:rsid w:val="009F5A67"/>
    <w:rsid w:val="009F5C3D"/>
    <w:rsid w:val="009F6450"/>
    <w:rsid w:val="009F7163"/>
    <w:rsid w:val="009F7385"/>
    <w:rsid w:val="009F75C3"/>
    <w:rsid w:val="009F7CB0"/>
    <w:rsid w:val="009F7E64"/>
    <w:rsid w:val="00A00076"/>
    <w:rsid w:val="00A002A3"/>
    <w:rsid w:val="00A007DD"/>
    <w:rsid w:val="00A01184"/>
    <w:rsid w:val="00A0133E"/>
    <w:rsid w:val="00A01E0D"/>
    <w:rsid w:val="00A02565"/>
    <w:rsid w:val="00A02AE6"/>
    <w:rsid w:val="00A02D6F"/>
    <w:rsid w:val="00A02DAD"/>
    <w:rsid w:val="00A03482"/>
    <w:rsid w:val="00A03496"/>
    <w:rsid w:val="00A0362B"/>
    <w:rsid w:val="00A03689"/>
    <w:rsid w:val="00A03C3F"/>
    <w:rsid w:val="00A042B1"/>
    <w:rsid w:val="00A05DBB"/>
    <w:rsid w:val="00A0622B"/>
    <w:rsid w:val="00A0676D"/>
    <w:rsid w:val="00A06BFC"/>
    <w:rsid w:val="00A074B3"/>
    <w:rsid w:val="00A07520"/>
    <w:rsid w:val="00A07ACA"/>
    <w:rsid w:val="00A100CB"/>
    <w:rsid w:val="00A10593"/>
    <w:rsid w:val="00A10725"/>
    <w:rsid w:val="00A10749"/>
    <w:rsid w:val="00A11758"/>
    <w:rsid w:val="00A11DA6"/>
    <w:rsid w:val="00A11FAF"/>
    <w:rsid w:val="00A122EA"/>
    <w:rsid w:val="00A12B06"/>
    <w:rsid w:val="00A12C88"/>
    <w:rsid w:val="00A12FCF"/>
    <w:rsid w:val="00A13D18"/>
    <w:rsid w:val="00A142CE"/>
    <w:rsid w:val="00A144CB"/>
    <w:rsid w:val="00A14633"/>
    <w:rsid w:val="00A14ED3"/>
    <w:rsid w:val="00A15443"/>
    <w:rsid w:val="00A15AB1"/>
    <w:rsid w:val="00A15B2A"/>
    <w:rsid w:val="00A16333"/>
    <w:rsid w:val="00A16A4C"/>
    <w:rsid w:val="00A20397"/>
    <w:rsid w:val="00A21B43"/>
    <w:rsid w:val="00A21FB9"/>
    <w:rsid w:val="00A2236B"/>
    <w:rsid w:val="00A22E52"/>
    <w:rsid w:val="00A23647"/>
    <w:rsid w:val="00A23994"/>
    <w:rsid w:val="00A243EE"/>
    <w:rsid w:val="00A262BE"/>
    <w:rsid w:val="00A262DD"/>
    <w:rsid w:val="00A26464"/>
    <w:rsid w:val="00A26653"/>
    <w:rsid w:val="00A26982"/>
    <w:rsid w:val="00A2699F"/>
    <w:rsid w:val="00A26A1E"/>
    <w:rsid w:val="00A26DE2"/>
    <w:rsid w:val="00A2773C"/>
    <w:rsid w:val="00A2785C"/>
    <w:rsid w:val="00A27B6B"/>
    <w:rsid w:val="00A30656"/>
    <w:rsid w:val="00A30795"/>
    <w:rsid w:val="00A307CA"/>
    <w:rsid w:val="00A3088A"/>
    <w:rsid w:val="00A30941"/>
    <w:rsid w:val="00A30B7E"/>
    <w:rsid w:val="00A3180A"/>
    <w:rsid w:val="00A31AC6"/>
    <w:rsid w:val="00A31C0C"/>
    <w:rsid w:val="00A33D68"/>
    <w:rsid w:val="00A34417"/>
    <w:rsid w:val="00A346C6"/>
    <w:rsid w:val="00A34915"/>
    <w:rsid w:val="00A34D5E"/>
    <w:rsid w:val="00A35110"/>
    <w:rsid w:val="00A35136"/>
    <w:rsid w:val="00A36038"/>
    <w:rsid w:val="00A36EF0"/>
    <w:rsid w:val="00A376FA"/>
    <w:rsid w:val="00A402CF"/>
    <w:rsid w:val="00A4037A"/>
    <w:rsid w:val="00A4053F"/>
    <w:rsid w:val="00A4092B"/>
    <w:rsid w:val="00A40E7A"/>
    <w:rsid w:val="00A40EC9"/>
    <w:rsid w:val="00A40FC0"/>
    <w:rsid w:val="00A413AC"/>
    <w:rsid w:val="00A41ADA"/>
    <w:rsid w:val="00A4206D"/>
    <w:rsid w:val="00A42492"/>
    <w:rsid w:val="00A42629"/>
    <w:rsid w:val="00A4419F"/>
    <w:rsid w:val="00A4422C"/>
    <w:rsid w:val="00A44325"/>
    <w:rsid w:val="00A44685"/>
    <w:rsid w:val="00A44B9E"/>
    <w:rsid w:val="00A4561F"/>
    <w:rsid w:val="00A45996"/>
    <w:rsid w:val="00A46784"/>
    <w:rsid w:val="00A467AE"/>
    <w:rsid w:val="00A46D2D"/>
    <w:rsid w:val="00A4736F"/>
    <w:rsid w:val="00A47A24"/>
    <w:rsid w:val="00A47E70"/>
    <w:rsid w:val="00A507A1"/>
    <w:rsid w:val="00A519C6"/>
    <w:rsid w:val="00A51FE2"/>
    <w:rsid w:val="00A52867"/>
    <w:rsid w:val="00A52D47"/>
    <w:rsid w:val="00A54A9C"/>
    <w:rsid w:val="00A55128"/>
    <w:rsid w:val="00A55835"/>
    <w:rsid w:val="00A569DC"/>
    <w:rsid w:val="00A570EF"/>
    <w:rsid w:val="00A571D1"/>
    <w:rsid w:val="00A57942"/>
    <w:rsid w:val="00A60055"/>
    <w:rsid w:val="00A60258"/>
    <w:rsid w:val="00A60D7C"/>
    <w:rsid w:val="00A61808"/>
    <w:rsid w:val="00A61927"/>
    <w:rsid w:val="00A61D78"/>
    <w:rsid w:val="00A6267C"/>
    <w:rsid w:val="00A62B37"/>
    <w:rsid w:val="00A62BAC"/>
    <w:rsid w:val="00A63004"/>
    <w:rsid w:val="00A63114"/>
    <w:rsid w:val="00A632EB"/>
    <w:rsid w:val="00A638C7"/>
    <w:rsid w:val="00A63C72"/>
    <w:rsid w:val="00A64F6B"/>
    <w:rsid w:val="00A65B3C"/>
    <w:rsid w:val="00A65F68"/>
    <w:rsid w:val="00A66251"/>
    <w:rsid w:val="00A662D1"/>
    <w:rsid w:val="00A671CE"/>
    <w:rsid w:val="00A677DD"/>
    <w:rsid w:val="00A67AD5"/>
    <w:rsid w:val="00A67D6E"/>
    <w:rsid w:val="00A708C7"/>
    <w:rsid w:val="00A708D3"/>
    <w:rsid w:val="00A714B3"/>
    <w:rsid w:val="00A71FE2"/>
    <w:rsid w:val="00A72221"/>
    <w:rsid w:val="00A7250A"/>
    <w:rsid w:val="00A725DB"/>
    <w:rsid w:val="00A72935"/>
    <w:rsid w:val="00A72DE1"/>
    <w:rsid w:val="00A730E8"/>
    <w:rsid w:val="00A73BFE"/>
    <w:rsid w:val="00A73CAF"/>
    <w:rsid w:val="00A740DE"/>
    <w:rsid w:val="00A747BE"/>
    <w:rsid w:val="00A74883"/>
    <w:rsid w:val="00A7536F"/>
    <w:rsid w:val="00A75740"/>
    <w:rsid w:val="00A7613D"/>
    <w:rsid w:val="00A766B8"/>
    <w:rsid w:val="00A76980"/>
    <w:rsid w:val="00A76E01"/>
    <w:rsid w:val="00A76ED2"/>
    <w:rsid w:val="00A80483"/>
    <w:rsid w:val="00A8051D"/>
    <w:rsid w:val="00A81740"/>
    <w:rsid w:val="00A81C95"/>
    <w:rsid w:val="00A81E7A"/>
    <w:rsid w:val="00A8205B"/>
    <w:rsid w:val="00A82145"/>
    <w:rsid w:val="00A8255B"/>
    <w:rsid w:val="00A82733"/>
    <w:rsid w:val="00A82E91"/>
    <w:rsid w:val="00A83254"/>
    <w:rsid w:val="00A83501"/>
    <w:rsid w:val="00A83A08"/>
    <w:rsid w:val="00A83E7D"/>
    <w:rsid w:val="00A83ED4"/>
    <w:rsid w:val="00A84942"/>
    <w:rsid w:val="00A852D0"/>
    <w:rsid w:val="00A859C0"/>
    <w:rsid w:val="00A85B7A"/>
    <w:rsid w:val="00A85E5F"/>
    <w:rsid w:val="00A863A4"/>
    <w:rsid w:val="00A863EE"/>
    <w:rsid w:val="00A8640A"/>
    <w:rsid w:val="00A8711A"/>
    <w:rsid w:val="00A87953"/>
    <w:rsid w:val="00A879FD"/>
    <w:rsid w:val="00A90569"/>
    <w:rsid w:val="00A906FF"/>
    <w:rsid w:val="00A90815"/>
    <w:rsid w:val="00A90C90"/>
    <w:rsid w:val="00A90D6F"/>
    <w:rsid w:val="00A91125"/>
    <w:rsid w:val="00A91525"/>
    <w:rsid w:val="00A928E5"/>
    <w:rsid w:val="00A92BCD"/>
    <w:rsid w:val="00A934D0"/>
    <w:rsid w:val="00A93592"/>
    <w:rsid w:val="00A94392"/>
    <w:rsid w:val="00A94A9D"/>
    <w:rsid w:val="00A95461"/>
    <w:rsid w:val="00A95754"/>
    <w:rsid w:val="00A95E31"/>
    <w:rsid w:val="00A95E9C"/>
    <w:rsid w:val="00A96728"/>
    <w:rsid w:val="00A968E3"/>
    <w:rsid w:val="00A96B1B"/>
    <w:rsid w:val="00A96B68"/>
    <w:rsid w:val="00A96C7D"/>
    <w:rsid w:val="00A96CE0"/>
    <w:rsid w:val="00A97208"/>
    <w:rsid w:val="00A9721B"/>
    <w:rsid w:val="00A973BE"/>
    <w:rsid w:val="00AA20A3"/>
    <w:rsid w:val="00AA345C"/>
    <w:rsid w:val="00AA3901"/>
    <w:rsid w:val="00AA3A7F"/>
    <w:rsid w:val="00AA3B72"/>
    <w:rsid w:val="00AA3F50"/>
    <w:rsid w:val="00AA43E7"/>
    <w:rsid w:val="00AA4C5E"/>
    <w:rsid w:val="00AA540B"/>
    <w:rsid w:val="00AA73DA"/>
    <w:rsid w:val="00AA7DEB"/>
    <w:rsid w:val="00AA7DFA"/>
    <w:rsid w:val="00AB057B"/>
    <w:rsid w:val="00AB0DAC"/>
    <w:rsid w:val="00AB10A3"/>
    <w:rsid w:val="00AB2179"/>
    <w:rsid w:val="00AB235F"/>
    <w:rsid w:val="00AB32D2"/>
    <w:rsid w:val="00AB3629"/>
    <w:rsid w:val="00AB3795"/>
    <w:rsid w:val="00AB37CE"/>
    <w:rsid w:val="00AB3DA0"/>
    <w:rsid w:val="00AB4346"/>
    <w:rsid w:val="00AB4393"/>
    <w:rsid w:val="00AB4399"/>
    <w:rsid w:val="00AB4712"/>
    <w:rsid w:val="00AB480C"/>
    <w:rsid w:val="00AB4891"/>
    <w:rsid w:val="00AB493D"/>
    <w:rsid w:val="00AB502E"/>
    <w:rsid w:val="00AB5C8B"/>
    <w:rsid w:val="00AB61AE"/>
    <w:rsid w:val="00AB6661"/>
    <w:rsid w:val="00AB6CAD"/>
    <w:rsid w:val="00AB7302"/>
    <w:rsid w:val="00AC213D"/>
    <w:rsid w:val="00AC25F5"/>
    <w:rsid w:val="00AC2B26"/>
    <w:rsid w:val="00AC2D26"/>
    <w:rsid w:val="00AC32AC"/>
    <w:rsid w:val="00AC3577"/>
    <w:rsid w:val="00AC4067"/>
    <w:rsid w:val="00AC4B71"/>
    <w:rsid w:val="00AC4B93"/>
    <w:rsid w:val="00AC5273"/>
    <w:rsid w:val="00AC58C1"/>
    <w:rsid w:val="00AC5CD5"/>
    <w:rsid w:val="00AC60D9"/>
    <w:rsid w:val="00AC6137"/>
    <w:rsid w:val="00AC6156"/>
    <w:rsid w:val="00AC6556"/>
    <w:rsid w:val="00AC7314"/>
    <w:rsid w:val="00AD0483"/>
    <w:rsid w:val="00AD0624"/>
    <w:rsid w:val="00AD0E76"/>
    <w:rsid w:val="00AD1841"/>
    <w:rsid w:val="00AD2E54"/>
    <w:rsid w:val="00AD34E1"/>
    <w:rsid w:val="00AD35C1"/>
    <w:rsid w:val="00AD3B6A"/>
    <w:rsid w:val="00AD42E1"/>
    <w:rsid w:val="00AD482F"/>
    <w:rsid w:val="00AD525D"/>
    <w:rsid w:val="00AD530D"/>
    <w:rsid w:val="00AD60CA"/>
    <w:rsid w:val="00AD61BF"/>
    <w:rsid w:val="00AD75FF"/>
    <w:rsid w:val="00AD7EDC"/>
    <w:rsid w:val="00AE0052"/>
    <w:rsid w:val="00AE11D0"/>
    <w:rsid w:val="00AE1361"/>
    <w:rsid w:val="00AE1E07"/>
    <w:rsid w:val="00AE2012"/>
    <w:rsid w:val="00AE20D4"/>
    <w:rsid w:val="00AE2673"/>
    <w:rsid w:val="00AE27CB"/>
    <w:rsid w:val="00AE2CC3"/>
    <w:rsid w:val="00AE2DDF"/>
    <w:rsid w:val="00AE30AF"/>
    <w:rsid w:val="00AE30CF"/>
    <w:rsid w:val="00AE393E"/>
    <w:rsid w:val="00AE4202"/>
    <w:rsid w:val="00AE5600"/>
    <w:rsid w:val="00AE57F5"/>
    <w:rsid w:val="00AE5F8F"/>
    <w:rsid w:val="00AE61C7"/>
    <w:rsid w:val="00AE6F08"/>
    <w:rsid w:val="00AE6F49"/>
    <w:rsid w:val="00AE7079"/>
    <w:rsid w:val="00AE7EA7"/>
    <w:rsid w:val="00AF0536"/>
    <w:rsid w:val="00AF121D"/>
    <w:rsid w:val="00AF15C1"/>
    <w:rsid w:val="00AF1890"/>
    <w:rsid w:val="00AF1EB0"/>
    <w:rsid w:val="00AF2A8B"/>
    <w:rsid w:val="00AF2CE7"/>
    <w:rsid w:val="00AF3473"/>
    <w:rsid w:val="00AF45CD"/>
    <w:rsid w:val="00AF4A07"/>
    <w:rsid w:val="00AF4E18"/>
    <w:rsid w:val="00AF69E6"/>
    <w:rsid w:val="00AF6B90"/>
    <w:rsid w:val="00AF6E21"/>
    <w:rsid w:val="00AF713E"/>
    <w:rsid w:val="00AF7515"/>
    <w:rsid w:val="00AF7A94"/>
    <w:rsid w:val="00B00341"/>
    <w:rsid w:val="00B0055F"/>
    <w:rsid w:val="00B00ECA"/>
    <w:rsid w:val="00B010E3"/>
    <w:rsid w:val="00B01B5C"/>
    <w:rsid w:val="00B01F59"/>
    <w:rsid w:val="00B02D9A"/>
    <w:rsid w:val="00B030EF"/>
    <w:rsid w:val="00B03384"/>
    <w:rsid w:val="00B03419"/>
    <w:rsid w:val="00B03555"/>
    <w:rsid w:val="00B03671"/>
    <w:rsid w:val="00B039EC"/>
    <w:rsid w:val="00B04945"/>
    <w:rsid w:val="00B05534"/>
    <w:rsid w:val="00B05C6F"/>
    <w:rsid w:val="00B05C90"/>
    <w:rsid w:val="00B075E1"/>
    <w:rsid w:val="00B07856"/>
    <w:rsid w:val="00B07ABB"/>
    <w:rsid w:val="00B07D10"/>
    <w:rsid w:val="00B07FFB"/>
    <w:rsid w:val="00B12191"/>
    <w:rsid w:val="00B131FF"/>
    <w:rsid w:val="00B13226"/>
    <w:rsid w:val="00B13490"/>
    <w:rsid w:val="00B134CB"/>
    <w:rsid w:val="00B13647"/>
    <w:rsid w:val="00B13CBD"/>
    <w:rsid w:val="00B140DB"/>
    <w:rsid w:val="00B1530F"/>
    <w:rsid w:val="00B153E5"/>
    <w:rsid w:val="00B15481"/>
    <w:rsid w:val="00B15ABB"/>
    <w:rsid w:val="00B15B49"/>
    <w:rsid w:val="00B15B9E"/>
    <w:rsid w:val="00B1616B"/>
    <w:rsid w:val="00B16214"/>
    <w:rsid w:val="00B16A7A"/>
    <w:rsid w:val="00B16FD7"/>
    <w:rsid w:val="00B174FB"/>
    <w:rsid w:val="00B17802"/>
    <w:rsid w:val="00B178E5"/>
    <w:rsid w:val="00B178FE"/>
    <w:rsid w:val="00B17FD1"/>
    <w:rsid w:val="00B204F0"/>
    <w:rsid w:val="00B20560"/>
    <w:rsid w:val="00B2088F"/>
    <w:rsid w:val="00B21279"/>
    <w:rsid w:val="00B21E5B"/>
    <w:rsid w:val="00B225C0"/>
    <w:rsid w:val="00B2333A"/>
    <w:rsid w:val="00B235F4"/>
    <w:rsid w:val="00B242BA"/>
    <w:rsid w:val="00B24917"/>
    <w:rsid w:val="00B251F7"/>
    <w:rsid w:val="00B253A2"/>
    <w:rsid w:val="00B25FB2"/>
    <w:rsid w:val="00B26195"/>
    <w:rsid w:val="00B2644E"/>
    <w:rsid w:val="00B26928"/>
    <w:rsid w:val="00B27C79"/>
    <w:rsid w:val="00B27F94"/>
    <w:rsid w:val="00B30750"/>
    <w:rsid w:val="00B30D09"/>
    <w:rsid w:val="00B315E4"/>
    <w:rsid w:val="00B31B6A"/>
    <w:rsid w:val="00B31DD8"/>
    <w:rsid w:val="00B31E2B"/>
    <w:rsid w:val="00B31ED2"/>
    <w:rsid w:val="00B31FB7"/>
    <w:rsid w:val="00B32072"/>
    <w:rsid w:val="00B3360C"/>
    <w:rsid w:val="00B347E8"/>
    <w:rsid w:val="00B34A43"/>
    <w:rsid w:val="00B34BE6"/>
    <w:rsid w:val="00B34FB1"/>
    <w:rsid w:val="00B35979"/>
    <w:rsid w:val="00B35CC0"/>
    <w:rsid w:val="00B35D5E"/>
    <w:rsid w:val="00B3650B"/>
    <w:rsid w:val="00B36A79"/>
    <w:rsid w:val="00B3795D"/>
    <w:rsid w:val="00B37E3B"/>
    <w:rsid w:val="00B40229"/>
    <w:rsid w:val="00B4063D"/>
    <w:rsid w:val="00B40A3E"/>
    <w:rsid w:val="00B40BA4"/>
    <w:rsid w:val="00B41217"/>
    <w:rsid w:val="00B41502"/>
    <w:rsid w:val="00B41884"/>
    <w:rsid w:val="00B41E95"/>
    <w:rsid w:val="00B420E1"/>
    <w:rsid w:val="00B42D10"/>
    <w:rsid w:val="00B42F6C"/>
    <w:rsid w:val="00B43095"/>
    <w:rsid w:val="00B4332A"/>
    <w:rsid w:val="00B4374E"/>
    <w:rsid w:val="00B444E4"/>
    <w:rsid w:val="00B44656"/>
    <w:rsid w:val="00B4574E"/>
    <w:rsid w:val="00B459A6"/>
    <w:rsid w:val="00B45A16"/>
    <w:rsid w:val="00B45BBD"/>
    <w:rsid w:val="00B45BD8"/>
    <w:rsid w:val="00B46A02"/>
    <w:rsid w:val="00B46E8F"/>
    <w:rsid w:val="00B47500"/>
    <w:rsid w:val="00B47556"/>
    <w:rsid w:val="00B4784C"/>
    <w:rsid w:val="00B4788B"/>
    <w:rsid w:val="00B47C0A"/>
    <w:rsid w:val="00B50132"/>
    <w:rsid w:val="00B5044E"/>
    <w:rsid w:val="00B50621"/>
    <w:rsid w:val="00B50707"/>
    <w:rsid w:val="00B50FFD"/>
    <w:rsid w:val="00B52B4D"/>
    <w:rsid w:val="00B52D23"/>
    <w:rsid w:val="00B52DAE"/>
    <w:rsid w:val="00B5303D"/>
    <w:rsid w:val="00B532AD"/>
    <w:rsid w:val="00B53817"/>
    <w:rsid w:val="00B53942"/>
    <w:rsid w:val="00B53B1B"/>
    <w:rsid w:val="00B54A7F"/>
    <w:rsid w:val="00B55129"/>
    <w:rsid w:val="00B555FF"/>
    <w:rsid w:val="00B55691"/>
    <w:rsid w:val="00B557B2"/>
    <w:rsid w:val="00B55A32"/>
    <w:rsid w:val="00B55E48"/>
    <w:rsid w:val="00B56DE8"/>
    <w:rsid w:val="00B57837"/>
    <w:rsid w:val="00B578CC"/>
    <w:rsid w:val="00B57E98"/>
    <w:rsid w:val="00B6023C"/>
    <w:rsid w:val="00B603A2"/>
    <w:rsid w:val="00B607C7"/>
    <w:rsid w:val="00B60907"/>
    <w:rsid w:val="00B614F8"/>
    <w:rsid w:val="00B619BE"/>
    <w:rsid w:val="00B61D71"/>
    <w:rsid w:val="00B61FEB"/>
    <w:rsid w:val="00B625C5"/>
    <w:rsid w:val="00B63573"/>
    <w:rsid w:val="00B63B11"/>
    <w:rsid w:val="00B63EDA"/>
    <w:rsid w:val="00B64038"/>
    <w:rsid w:val="00B6404C"/>
    <w:rsid w:val="00B642D5"/>
    <w:rsid w:val="00B648F2"/>
    <w:rsid w:val="00B64BE5"/>
    <w:rsid w:val="00B64D50"/>
    <w:rsid w:val="00B65DDE"/>
    <w:rsid w:val="00B65EF1"/>
    <w:rsid w:val="00B667C5"/>
    <w:rsid w:val="00B669F7"/>
    <w:rsid w:val="00B6792C"/>
    <w:rsid w:val="00B67E51"/>
    <w:rsid w:val="00B67FC0"/>
    <w:rsid w:val="00B70491"/>
    <w:rsid w:val="00B704CB"/>
    <w:rsid w:val="00B705D1"/>
    <w:rsid w:val="00B706EF"/>
    <w:rsid w:val="00B70995"/>
    <w:rsid w:val="00B71401"/>
    <w:rsid w:val="00B718B2"/>
    <w:rsid w:val="00B71F0A"/>
    <w:rsid w:val="00B7221F"/>
    <w:rsid w:val="00B7233F"/>
    <w:rsid w:val="00B7380F"/>
    <w:rsid w:val="00B7507E"/>
    <w:rsid w:val="00B7529A"/>
    <w:rsid w:val="00B756B7"/>
    <w:rsid w:val="00B75A4C"/>
    <w:rsid w:val="00B76905"/>
    <w:rsid w:val="00B769A8"/>
    <w:rsid w:val="00B77520"/>
    <w:rsid w:val="00B77537"/>
    <w:rsid w:val="00B77F3E"/>
    <w:rsid w:val="00B77F56"/>
    <w:rsid w:val="00B8063A"/>
    <w:rsid w:val="00B8070E"/>
    <w:rsid w:val="00B808CE"/>
    <w:rsid w:val="00B80FF9"/>
    <w:rsid w:val="00B81CC1"/>
    <w:rsid w:val="00B820AB"/>
    <w:rsid w:val="00B8244B"/>
    <w:rsid w:val="00B82661"/>
    <w:rsid w:val="00B82E23"/>
    <w:rsid w:val="00B8354E"/>
    <w:rsid w:val="00B83BC7"/>
    <w:rsid w:val="00B83E93"/>
    <w:rsid w:val="00B83F14"/>
    <w:rsid w:val="00B841C5"/>
    <w:rsid w:val="00B84518"/>
    <w:rsid w:val="00B84852"/>
    <w:rsid w:val="00B849C3"/>
    <w:rsid w:val="00B853D3"/>
    <w:rsid w:val="00B86576"/>
    <w:rsid w:val="00B87873"/>
    <w:rsid w:val="00B903AE"/>
    <w:rsid w:val="00B90B6E"/>
    <w:rsid w:val="00B90BEF"/>
    <w:rsid w:val="00B90C3F"/>
    <w:rsid w:val="00B90FD9"/>
    <w:rsid w:val="00B91ABD"/>
    <w:rsid w:val="00B91FAC"/>
    <w:rsid w:val="00B9214B"/>
    <w:rsid w:val="00B925A7"/>
    <w:rsid w:val="00B92A06"/>
    <w:rsid w:val="00B92E43"/>
    <w:rsid w:val="00B93981"/>
    <w:rsid w:val="00B93B13"/>
    <w:rsid w:val="00B93D8B"/>
    <w:rsid w:val="00B9498C"/>
    <w:rsid w:val="00B94FD1"/>
    <w:rsid w:val="00B95DDA"/>
    <w:rsid w:val="00B96129"/>
    <w:rsid w:val="00B97C5D"/>
    <w:rsid w:val="00BA030D"/>
    <w:rsid w:val="00BA06E3"/>
    <w:rsid w:val="00BA0809"/>
    <w:rsid w:val="00BA085A"/>
    <w:rsid w:val="00BA0C8C"/>
    <w:rsid w:val="00BA109A"/>
    <w:rsid w:val="00BA1642"/>
    <w:rsid w:val="00BA1C8F"/>
    <w:rsid w:val="00BA1E11"/>
    <w:rsid w:val="00BA2473"/>
    <w:rsid w:val="00BA2826"/>
    <w:rsid w:val="00BA28CF"/>
    <w:rsid w:val="00BA2C0B"/>
    <w:rsid w:val="00BA2ED2"/>
    <w:rsid w:val="00BA331C"/>
    <w:rsid w:val="00BA3349"/>
    <w:rsid w:val="00BA350E"/>
    <w:rsid w:val="00BA3CA4"/>
    <w:rsid w:val="00BA442B"/>
    <w:rsid w:val="00BA48DF"/>
    <w:rsid w:val="00BA4A56"/>
    <w:rsid w:val="00BA4ABC"/>
    <w:rsid w:val="00BA4ACB"/>
    <w:rsid w:val="00BA4B7E"/>
    <w:rsid w:val="00BA4FB5"/>
    <w:rsid w:val="00BA5985"/>
    <w:rsid w:val="00BA5BE6"/>
    <w:rsid w:val="00BA6C68"/>
    <w:rsid w:val="00BA6D64"/>
    <w:rsid w:val="00BA7337"/>
    <w:rsid w:val="00BA7472"/>
    <w:rsid w:val="00BB0A01"/>
    <w:rsid w:val="00BB0DCB"/>
    <w:rsid w:val="00BB0F66"/>
    <w:rsid w:val="00BB10D7"/>
    <w:rsid w:val="00BB399B"/>
    <w:rsid w:val="00BB3BB7"/>
    <w:rsid w:val="00BB3C9B"/>
    <w:rsid w:val="00BB3DED"/>
    <w:rsid w:val="00BB3E7B"/>
    <w:rsid w:val="00BB4153"/>
    <w:rsid w:val="00BB4B6D"/>
    <w:rsid w:val="00BB4CBA"/>
    <w:rsid w:val="00BB5613"/>
    <w:rsid w:val="00BB6412"/>
    <w:rsid w:val="00BB6430"/>
    <w:rsid w:val="00BB6917"/>
    <w:rsid w:val="00BB6A53"/>
    <w:rsid w:val="00BB6B31"/>
    <w:rsid w:val="00BC13CB"/>
    <w:rsid w:val="00BC15A4"/>
    <w:rsid w:val="00BC187C"/>
    <w:rsid w:val="00BC1CBE"/>
    <w:rsid w:val="00BC1D05"/>
    <w:rsid w:val="00BC2128"/>
    <w:rsid w:val="00BC2A1E"/>
    <w:rsid w:val="00BC2E46"/>
    <w:rsid w:val="00BC35B5"/>
    <w:rsid w:val="00BC39FF"/>
    <w:rsid w:val="00BC3A02"/>
    <w:rsid w:val="00BC4269"/>
    <w:rsid w:val="00BC5AC5"/>
    <w:rsid w:val="00BC6C4E"/>
    <w:rsid w:val="00BC7353"/>
    <w:rsid w:val="00BC7455"/>
    <w:rsid w:val="00BC74A5"/>
    <w:rsid w:val="00BD079C"/>
    <w:rsid w:val="00BD0E0B"/>
    <w:rsid w:val="00BD18C1"/>
    <w:rsid w:val="00BD1A26"/>
    <w:rsid w:val="00BD1B39"/>
    <w:rsid w:val="00BD20D2"/>
    <w:rsid w:val="00BD22BB"/>
    <w:rsid w:val="00BD279D"/>
    <w:rsid w:val="00BD2DCE"/>
    <w:rsid w:val="00BD36DE"/>
    <w:rsid w:val="00BD36FB"/>
    <w:rsid w:val="00BD3B4A"/>
    <w:rsid w:val="00BD4221"/>
    <w:rsid w:val="00BD504B"/>
    <w:rsid w:val="00BD51D1"/>
    <w:rsid w:val="00BD5ADB"/>
    <w:rsid w:val="00BD5AE8"/>
    <w:rsid w:val="00BD5C16"/>
    <w:rsid w:val="00BD5E3C"/>
    <w:rsid w:val="00BD64F8"/>
    <w:rsid w:val="00BD6645"/>
    <w:rsid w:val="00BD68B1"/>
    <w:rsid w:val="00BD6A28"/>
    <w:rsid w:val="00BD6BAA"/>
    <w:rsid w:val="00BD6F46"/>
    <w:rsid w:val="00BD7EE4"/>
    <w:rsid w:val="00BE05B8"/>
    <w:rsid w:val="00BE0FD3"/>
    <w:rsid w:val="00BE1521"/>
    <w:rsid w:val="00BE16AA"/>
    <w:rsid w:val="00BE1993"/>
    <w:rsid w:val="00BE1B9D"/>
    <w:rsid w:val="00BE2DAB"/>
    <w:rsid w:val="00BE2E5F"/>
    <w:rsid w:val="00BE305E"/>
    <w:rsid w:val="00BE324D"/>
    <w:rsid w:val="00BE369C"/>
    <w:rsid w:val="00BE3834"/>
    <w:rsid w:val="00BE3ADD"/>
    <w:rsid w:val="00BE3BE3"/>
    <w:rsid w:val="00BE3E2D"/>
    <w:rsid w:val="00BE4185"/>
    <w:rsid w:val="00BE437D"/>
    <w:rsid w:val="00BE4396"/>
    <w:rsid w:val="00BE4D9E"/>
    <w:rsid w:val="00BE50CD"/>
    <w:rsid w:val="00BE52BB"/>
    <w:rsid w:val="00BE5C20"/>
    <w:rsid w:val="00BE5E26"/>
    <w:rsid w:val="00BE6308"/>
    <w:rsid w:val="00BE6522"/>
    <w:rsid w:val="00BE695A"/>
    <w:rsid w:val="00BE698C"/>
    <w:rsid w:val="00BE7072"/>
    <w:rsid w:val="00BE77A9"/>
    <w:rsid w:val="00BE789D"/>
    <w:rsid w:val="00BE79B5"/>
    <w:rsid w:val="00BF05A6"/>
    <w:rsid w:val="00BF21C3"/>
    <w:rsid w:val="00BF2782"/>
    <w:rsid w:val="00BF27E1"/>
    <w:rsid w:val="00BF3596"/>
    <w:rsid w:val="00BF3830"/>
    <w:rsid w:val="00BF3932"/>
    <w:rsid w:val="00BF394D"/>
    <w:rsid w:val="00BF3A83"/>
    <w:rsid w:val="00BF3E66"/>
    <w:rsid w:val="00BF4E45"/>
    <w:rsid w:val="00BF5C73"/>
    <w:rsid w:val="00BF6172"/>
    <w:rsid w:val="00BF639F"/>
    <w:rsid w:val="00BF63D1"/>
    <w:rsid w:val="00BF6459"/>
    <w:rsid w:val="00BF720B"/>
    <w:rsid w:val="00BF7A2C"/>
    <w:rsid w:val="00C0058C"/>
    <w:rsid w:val="00C020F2"/>
    <w:rsid w:val="00C02C93"/>
    <w:rsid w:val="00C0398D"/>
    <w:rsid w:val="00C03D31"/>
    <w:rsid w:val="00C03D84"/>
    <w:rsid w:val="00C04139"/>
    <w:rsid w:val="00C042AF"/>
    <w:rsid w:val="00C04792"/>
    <w:rsid w:val="00C05480"/>
    <w:rsid w:val="00C0553A"/>
    <w:rsid w:val="00C06126"/>
    <w:rsid w:val="00C06C41"/>
    <w:rsid w:val="00C07EDE"/>
    <w:rsid w:val="00C10A9A"/>
    <w:rsid w:val="00C11121"/>
    <w:rsid w:val="00C11712"/>
    <w:rsid w:val="00C118E0"/>
    <w:rsid w:val="00C11F51"/>
    <w:rsid w:val="00C120C8"/>
    <w:rsid w:val="00C122A5"/>
    <w:rsid w:val="00C12777"/>
    <w:rsid w:val="00C136A6"/>
    <w:rsid w:val="00C136C4"/>
    <w:rsid w:val="00C13754"/>
    <w:rsid w:val="00C138D6"/>
    <w:rsid w:val="00C13CD2"/>
    <w:rsid w:val="00C14584"/>
    <w:rsid w:val="00C15695"/>
    <w:rsid w:val="00C168C6"/>
    <w:rsid w:val="00C16A56"/>
    <w:rsid w:val="00C16F9B"/>
    <w:rsid w:val="00C171CB"/>
    <w:rsid w:val="00C1742C"/>
    <w:rsid w:val="00C174F7"/>
    <w:rsid w:val="00C17D9F"/>
    <w:rsid w:val="00C20182"/>
    <w:rsid w:val="00C20ED6"/>
    <w:rsid w:val="00C20F4E"/>
    <w:rsid w:val="00C21D95"/>
    <w:rsid w:val="00C21F6C"/>
    <w:rsid w:val="00C22470"/>
    <w:rsid w:val="00C22E90"/>
    <w:rsid w:val="00C23607"/>
    <w:rsid w:val="00C2412B"/>
    <w:rsid w:val="00C2448E"/>
    <w:rsid w:val="00C24605"/>
    <w:rsid w:val="00C24BB5"/>
    <w:rsid w:val="00C24D0D"/>
    <w:rsid w:val="00C24E1D"/>
    <w:rsid w:val="00C25509"/>
    <w:rsid w:val="00C274F0"/>
    <w:rsid w:val="00C27B79"/>
    <w:rsid w:val="00C302B6"/>
    <w:rsid w:val="00C30DDE"/>
    <w:rsid w:val="00C322F9"/>
    <w:rsid w:val="00C323BE"/>
    <w:rsid w:val="00C32701"/>
    <w:rsid w:val="00C32CAD"/>
    <w:rsid w:val="00C33600"/>
    <w:rsid w:val="00C33E18"/>
    <w:rsid w:val="00C344DF"/>
    <w:rsid w:val="00C348B5"/>
    <w:rsid w:val="00C367B1"/>
    <w:rsid w:val="00C36C82"/>
    <w:rsid w:val="00C3759A"/>
    <w:rsid w:val="00C376F1"/>
    <w:rsid w:val="00C37A62"/>
    <w:rsid w:val="00C40043"/>
    <w:rsid w:val="00C402BB"/>
    <w:rsid w:val="00C4103C"/>
    <w:rsid w:val="00C42D5A"/>
    <w:rsid w:val="00C42D6F"/>
    <w:rsid w:val="00C430C0"/>
    <w:rsid w:val="00C438D2"/>
    <w:rsid w:val="00C444C5"/>
    <w:rsid w:val="00C45296"/>
    <w:rsid w:val="00C4539D"/>
    <w:rsid w:val="00C45879"/>
    <w:rsid w:val="00C458AC"/>
    <w:rsid w:val="00C460F5"/>
    <w:rsid w:val="00C46328"/>
    <w:rsid w:val="00C46AAE"/>
    <w:rsid w:val="00C4727C"/>
    <w:rsid w:val="00C47F2E"/>
    <w:rsid w:val="00C50D00"/>
    <w:rsid w:val="00C5267A"/>
    <w:rsid w:val="00C52735"/>
    <w:rsid w:val="00C52CA4"/>
    <w:rsid w:val="00C537AE"/>
    <w:rsid w:val="00C5442E"/>
    <w:rsid w:val="00C54BEB"/>
    <w:rsid w:val="00C55438"/>
    <w:rsid w:val="00C5571D"/>
    <w:rsid w:val="00C55923"/>
    <w:rsid w:val="00C55CA0"/>
    <w:rsid w:val="00C55D04"/>
    <w:rsid w:val="00C55F26"/>
    <w:rsid w:val="00C5638E"/>
    <w:rsid w:val="00C564D0"/>
    <w:rsid w:val="00C56631"/>
    <w:rsid w:val="00C5666B"/>
    <w:rsid w:val="00C5732B"/>
    <w:rsid w:val="00C5796C"/>
    <w:rsid w:val="00C604D9"/>
    <w:rsid w:val="00C613E6"/>
    <w:rsid w:val="00C61BC6"/>
    <w:rsid w:val="00C61C41"/>
    <w:rsid w:val="00C62069"/>
    <w:rsid w:val="00C6290F"/>
    <w:rsid w:val="00C6297E"/>
    <w:rsid w:val="00C6318D"/>
    <w:rsid w:val="00C6348A"/>
    <w:rsid w:val="00C6360B"/>
    <w:rsid w:val="00C636E4"/>
    <w:rsid w:val="00C63735"/>
    <w:rsid w:val="00C63751"/>
    <w:rsid w:val="00C63C1A"/>
    <w:rsid w:val="00C64816"/>
    <w:rsid w:val="00C6678C"/>
    <w:rsid w:val="00C6728D"/>
    <w:rsid w:val="00C673DC"/>
    <w:rsid w:val="00C67B92"/>
    <w:rsid w:val="00C700DE"/>
    <w:rsid w:val="00C716CA"/>
    <w:rsid w:val="00C71A4D"/>
    <w:rsid w:val="00C71E0A"/>
    <w:rsid w:val="00C724CF"/>
    <w:rsid w:val="00C7318F"/>
    <w:rsid w:val="00C73295"/>
    <w:rsid w:val="00C73C42"/>
    <w:rsid w:val="00C74835"/>
    <w:rsid w:val="00C7493C"/>
    <w:rsid w:val="00C74D88"/>
    <w:rsid w:val="00C755E6"/>
    <w:rsid w:val="00C7737B"/>
    <w:rsid w:val="00C774D3"/>
    <w:rsid w:val="00C8027C"/>
    <w:rsid w:val="00C803C8"/>
    <w:rsid w:val="00C806E9"/>
    <w:rsid w:val="00C809B9"/>
    <w:rsid w:val="00C80B4A"/>
    <w:rsid w:val="00C80C7F"/>
    <w:rsid w:val="00C81B4E"/>
    <w:rsid w:val="00C81BAE"/>
    <w:rsid w:val="00C8232B"/>
    <w:rsid w:val="00C82A47"/>
    <w:rsid w:val="00C83013"/>
    <w:rsid w:val="00C83434"/>
    <w:rsid w:val="00C83550"/>
    <w:rsid w:val="00C83CEC"/>
    <w:rsid w:val="00C84DC4"/>
    <w:rsid w:val="00C854A8"/>
    <w:rsid w:val="00C8559A"/>
    <w:rsid w:val="00C85661"/>
    <w:rsid w:val="00C85755"/>
    <w:rsid w:val="00C860CA"/>
    <w:rsid w:val="00C860DC"/>
    <w:rsid w:val="00C865E3"/>
    <w:rsid w:val="00C86765"/>
    <w:rsid w:val="00C86957"/>
    <w:rsid w:val="00C86BE4"/>
    <w:rsid w:val="00C87103"/>
    <w:rsid w:val="00C901B5"/>
    <w:rsid w:val="00C90376"/>
    <w:rsid w:val="00C90446"/>
    <w:rsid w:val="00C9086C"/>
    <w:rsid w:val="00C9170E"/>
    <w:rsid w:val="00C92086"/>
    <w:rsid w:val="00C92420"/>
    <w:rsid w:val="00C926FA"/>
    <w:rsid w:val="00C93080"/>
    <w:rsid w:val="00C939D0"/>
    <w:rsid w:val="00C949F9"/>
    <w:rsid w:val="00C950C5"/>
    <w:rsid w:val="00C952E7"/>
    <w:rsid w:val="00C9539C"/>
    <w:rsid w:val="00C954D0"/>
    <w:rsid w:val="00C95985"/>
    <w:rsid w:val="00C95A7B"/>
    <w:rsid w:val="00C95DEA"/>
    <w:rsid w:val="00C95E2C"/>
    <w:rsid w:val="00C95E7A"/>
    <w:rsid w:val="00C977E3"/>
    <w:rsid w:val="00C97E75"/>
    <w:rsid w:val="00CA08BF"/>
    <w:rsid w:val="00CA115B"/>
    <w:rsid w:val="00CA1343"/>
    <w:rsid w:val="00CA18DA"/>
    <w:rsid w:val="00CA1F55"/>
    <w:rsid w:val="00CA2621"/>
    <w:rsid w:val="00CA2AFF"/>
    <w:rsid w:val="00CA2ED0"/>
    <w:rsid w:val="00CA2F95"/>
    <w:rsid w:val="00CA2FAB"/>
    <w:rsid w:val="00CA3678"/>
    <w:rsid w:val="00CA381D"/>
    <w:rsid w:val="00CA48F6"/>
    <w:rsid w:val="00CA50A6"/>
    <w:rsid w:val="00CA5422"/>
    <w:rsid w:val="00CA6626"/>
    <w:rsid w:val="00CA679A"/>
    <w:rsid w:val="00CA6843"/>
    <w:rsid w:val="00CA7256"/>
    <w:rsid w:val="00CA7CF3"/>
    <w:rsid w:val="00CA7E34"/>
    <w:rsid w:val="00CA7E67"/>
    <w:rsid w:val="00CA7FA5"/>
    <w:rsid w:val="00CB006E"/>
    <w:rsid w:val="00CB0584"/>
    <w:rsid w:val="00CB0D91"/>
    <w:rsid w:val="00CB11E0"/>
    <w:rsid w:val="00CB1363"/>
    <w:rsid w:val="00CB1429"/>
    <w:rsid w:val="00CB16A6"/>
    <w:rsid w:val="00CB3289"/>
    <w:rsid w:val="00CB33D7"/>
    <w:rsid w:val="00CB362B"/>
    <w:rsid w:val="00CB3714"/>
    <w:rsid w:val="00CB3811"/>
    <w:rsid w:val="00CB3898"/>
    <w:rsid w:val="00CB477E"/>
    <w:rsid w:val="00CB480D"/>
    <w:rsid w:val="00CB4DE2"/>
    <w:rsid w:val="00CB5725"/>
    <w:rsid w:val="00CB5967"/>
    <w:rsid w:val="00CB700C"/>
    <w:rsid w:val="00CB746B"/>
    <w:rsid w:val="00CB7C20"/>
    <w:rsid w:val="00CC004A"/>
    <w:rsid w:val="00CC08C9"/>
    <w:rsid w:val="00CC1B29"/>
    <w:rsid w:val="00CC1FD2"/>
    <w:rsid w:val="00CC2A94"/>
    <w:rsid w:val="00CC2ACE"/>
    <w:rsid w:val="00CC4709"/>
    <w:rsid w:val="00CC473B"/>
    <w:rsid w:val="00CC475F"/>
    <w:rsid w:val="00CC4CDC"/>
    <w:rsid w:val="00CC5ADF"/>
    <w:rsid w:val="00CC6082"/>
    <w:rsid w:val="00CC6C6E"/>
    <w:rsid w:val="00CC6CA4"/>
    <w:rsid w:val="00CC76E6"/>
    <w:rsid w:val="00CC7ABE"/>
    <w:rsid w:val="00CC7FD1"/>
    <w:rsid w:val="00CC7FFB"/>
    <w:rsid w:val="00CD012B"/>
    <w:rsid w:val="00CD01E6"/>
    <w:rsid w:val="00CD05C8"/>
    <w:rsid w:val="00CD06F2"/>
    <w:rsid w:val="00CD0A2B"/>
    <w:rsid w:val="00CD0BB4"/>
    <w:rsid w:val="00CD1A62"/>
    <w:rsid w:val="00CD1A92"/>
    <w:rsid w:val="00CD1A99"/>
    <w:rsid w:val="00CD1F55"/>
    <w:rsid w:val="00CD3F5A"/>
    <w:rsid w:val="00CD467E"/>
    <w:rsid w:val="00CD51BE"/>
    <w:rsid w:val="00CD59F7"/>
    <w:rsid w:val="00CD5F6A"/>
    <w:rsid w:val="00CD69CD"/>
    <w:rsid w:val="00CD6ED2"/>
    <w:rsid w:val="00CD7F97"/>
    <w:rsid w:val="00CE0A18"/>
    <w:rsid w:val="00CE16D0"/>
    <w:rsid w:val="00CE1A22"/>
    <w:rsid w:val="00CE251B"/>
    <w:rsid w:val="00CE2781"/>
    <w:rsid w:val="00CE33DA"/>
    <w:rsid w:val="00CE3413"/>
    <w:rsid w:val="00CE3BE7"/>
    <w:rsid w:val="00CE3C10"/>
    <w:rsid w:val="00CE44C3"/>
    <w:rsid w:val="00CE52E4"/>
    <w:rsid w:val="00CE5D62"/>
    <w:rsid w:val="00CE6634"/>
    <w:rsid w:val="00CE6661"/>
    <w:rsid w:val="00CE6EDE"/>
    <w:rsid w:val="00CF0BD5"/>
    <w:rsid w:val="00CF0D0D"/>
    <w:rsid w:val="00CF153B"/>
    <w:rsid w:val="00CF167D"/>
    <w:rsid w:val="00CF1A2F"/>
    <w:rsid w:val="00CF35B4"/>
    <w:rsid w:val="00CF3D47"/>
    <w:rsid w:val="00CF4175"/>
    <w:rsid w:val="00CF493E"/>
    <w:rsid w:val="00CF4B7D"/>
    <w:rsid w:val="00CF5168"/>
    <w:rsid w:val="00CF5BF8"/>
    <w:rsid w:val="00CF62BB"/>
    <w:rsid w:val="00CF65BB"/>
    <w:rsid w:val="00CF7357"/>
    <w:rsid w:val="00CF7811"/>
    <w:rsid w:val="00D00140"/>
    <w:rsid w:val="00D0140B"/>
    <w:rsid w:val="00D01D26"/>
    <w:rsid w:val="00D020D2"/>
    <w:rsid w:val="00D02578"/>
    <w:rsid w:val="00D02724"/>
    <w:rsid w:val="00D0291E"/>
    <w:rsid w:val="00D03837"/>
    <w:rsid w:val="00D039C3"/>
    <w:rsid w:val="00D045B1"/>
    <w:rsid w:val="00D04D5A"/>
    <w:rsid w:val="00D051A3"/>
    <w:rsid w:val="00D05332"/>
    <w:rsid w:val="00D0574F"/>
    <w:rsid w:val="00D0592B"/>
    <w:rsid w:val="00D063F0"/>
    <w:rsid w:val="00D06DFB"/>
    <w:rsid w:val="00D076DD"/>
    <w:rsid w:val="00D07D38"/>
    <w:rsid w:val="00D1008A"/>
    <w:rsid w:val="00D1099E"/>
    <w:rsid w:val="00D10E62"/>
    <w:rsid w:val="00D11687"/>
    <w:rsid w:val="00D11F9D"/>
    <w:rsid w:val="00D120E5"/>
    <w:rsid w:val="00D12684"/>
    <w:rsid w:val="00D129E1"/>
    <w:rsid w:val="00D13AF7"/>
    <w:rsid w:val="00D13CE5"/>
    <w:rsid w:val="00D144E1"/>
    <w:rsid w:val="00D144E2"/>
    <w:rsid w:val="00D14BDC"/>
    <w:rsid w:val="00D1524E"/>
    <w:rsid w:val="00D1547D"/>
    <w:rsid w:val="00D15834"/>
    <w:rsid w:val="00D15D1D"/>
    <w:rsid w:val="00D16C93"/>
    <w:rsid w:val="00D17D34"/>
    <w:rsid w:val="00D17E94"/>
    <w:rsid w:val="00D2064B"/>
    <w:rsid w:val="00D20A32"/>
    <w:rsid w:val="00D20C14"/>
    <w:rsid w:val="00D2231E"/>
    <w:rsid w:val="00D22AC9"/>
    <w:rsid w:val="00D22BD0"/>
    <w:rsid w:val="00D233A3"/>
    <w:rsid w:val="00D2389D"/>
    <w:rsid w:val="00D23ACA"/>
    <w:rsid w:val="00D23DA3"/>
    <w:rsid w:val="00D23F32"/>
    <w:rsid w:val="00D24219"/>
    <w:rsid w:val="00D24B5B"/>
    <w:rsid w:val="00D25335"/>
    <w:rsid w:val="00D25C6F"/>
    <w:rsid w:val="00D265C8"/>
    <w:rsid w:val="00D2660D"/>
    <w:rsid w:val="00D27A47"/>
    <w:rsid w:val="00D27B62"/>
    <w:rsid w:val="00D317C2"/>
    <w:rsid w:val="00D317D0"/>
    <w:rsid w:val="00D31D62"/>
    <w:rsid w:val="00D32033"/>
    <w:rsid w:val="00D322C4"/>
    <w:rsid w:val="00D3286F"/>
    <w:rsid w:val="00D32B0C"/>
    <w:rsid w:val="00D32D68"/>
    <w:rsid w:val="00D33201"/>
    <w:rsid w:val="00D3352A"/>
    <w:rsid w:val="00D3376E"/>
    <w:rsid w:val="00D346FE"/>
    <w:rsid w:val="00D34B96"/>
    <w:rsid w:val="00D34EF3"/>
    <w:rsid w:val="00D34F0B"/>
    <w:rsid w:val="00D35C58"/>
    <w:rsid w:val="00D366CA"/>
    <w:rsid w:val="00D36954"/>
    <w:rsid w:val="00D37369"/>
    <w:rsid w:val="00D37431"/>
    <w:rsid w:val="00D376B1"/>
    <w:rsid w:val="00D377E1"/>
    <w:rsid w:val="00D37D9B"/>
    <w:rsid w:val="00D40201"/>
    <w:rsid w:val="00D40C3D"/>
    <w:rsid w:val="00D413F6"/>
    <w:rsid w:val="00D41622"/>
    <w:rsid w:val="00D43043"/>
    <w:rsid w:val="00D438C0"/>
    <w:rsid w:val="00D43D4F"/>
    <w:rsid w:val="00D44952"/>
    <w:rsid w:val="00D45AE1"/>
    <w:rsid w:val="00D46F7E"/>
    <w:rsid w:val="00D47743"/>
    <w:rsid w:val="00D47B5E"/>
    <w:rsid w:val="00D47B8E"/>
    <w:rsid w:val="00D47DBA"/>
    <w:rsid w:val="00D500FB"/>
    <w:rsid w:val="00D50347"/>
    <w:rsid w:val="00D504D2"/>
    <w:rsid w:val="00D50700"/>
    <w:rsid w:val="00D507C5"/>
    <w:rsid w:val="00D517BD"/>
    <w:rsid w:val="00D51A08"/>
    <w:rsid w:val="00D51DA3"/>
    <w:rsid w:val="00D5234E"/>
    <w:rsid w:val="00D525D5"/>
    <w:rsid w:val="00D5291D"/>
    <w:rsid w:val="00D52DEF"/>
    <w:rsid w:val="00D5335B"/>
    <w:rsid w:val="00D53728"/>
    <w:rsid w:val="00D53FE4"/>
    <w:rsid w:val="00D54001"/>
    <w:rsid w:val="00D54ABF"/>
    <w:rsid w:val="00D55157"/>
    <w:rsid w:val="00D56017"/>
    <w:rsid w:val="00D56728"/>
    <w:rsid w:val="00D56C87"/>
    <w:rsid w:val="00D56CFA"/>
    <w:rsid w:val="00D57119"/>
    <w:rsid w:val="00D57585"/>
    <w:rsid w:val="00D57B62"/>
    <w:rsid w:val="00D60117"/>
    <w:rsid w:val="00D60784"/>
    <w:rsid w:val="00D60C20"/>
    <w:rsid w:val="00D6186E"/>
    <w:rsid w:val="00D61C23"/>
    <w:rsid w:val="00D61CFF"/>
    <w:rsid w:val="00D61E64"/>
    <w:rsid w:val="00D62489"/>
    <w:rsid w:val="00D6360C"/>
    <w:rsid w:val="00D6393E"/>
    <w:rsid w:val="00D6408E"/>
    <w:rsid w:val="00D64714"/>
    <w:rsid w:val="00D6485B"/>
    <w:rsid w:val="00D65FE6"/>
    <w:rsid w:val="00D666F9"/>
    <w:rsid w:val="00D66BC4"/>
    <w:rsid w:val="00D66DB4"/>
    <w:rsid w:val="00D67303"/>
    <w:rsid w:val="00D67393"/>
    <w:rsid w:val="00D67E08"/>
    <w:rsid w:val="00D7032C"/>
    <w:rsid w:val="00D7067B"/>
    <w:rsid w:val="00D709B4"/>
    <w:rsid w:val="00D712EC"/>
    <w:rsid w:val="00D7175C"/>
    <w:rsid w:val="00D72B2E"/>
    <w:rsid w:val="00D72E20"/>
    <w:rsid w:val="00D730AB"/>
    <w:rsid w:val="00D73926"/>
    <w:rsid w:val="00D73BE9"/>
    <w:rsid w:val="00D7423F"/>
    <w:rsid w:val="00D74B6B"/>
    <w:rsid w:val="00D751C1"/>
    <w:rsid w:val="00D751F6"/>
    <w:rsid w:val="00D75368"/>
    <w:rsid w:val="00D760A8"/>
    <w:rsid w:val="00D76290"/>
    <w:rsid w:val="00D76C37"/>
    <w:rsid w:val="00D76CB8"/>
    <w:rsid w:val="00D76FC6"/>
    <w:rsid w:val="00D77669"/>
    <w:rsid w:val="00D77A14"/>
    <w:rsid w:val="00D77A26"/>
    <w:rsid w:val="00D77B4F"/>
    <w:rsid w:val="00D803CA"/>
    <w:rsid w:val="00D80885"/>
    <w:rsid w:val="00D80C65"/>
    <w:rsid w:val="00D824D5"/>
    <w:rsid w:val="00D8495E"/>
    <w:rsid w:val="00D85969"/>
    <w:rsid w:val="00D87748"/>
    <w:rsid w:val="00D9027D"/>
    <w:rsid w:val="00D9074A"/>
    <w:rsid w:val="00D9097D"/>
    <w:rsid w:val="00D90AAE"/>
    <w:rsid w:val="00D91113"/>
    <w:rsid w:val="00D91179"/>
    <w:rsid w:val="00D91CF0"/>
    <w:rsid w:val="00D91EBA"/>
    <w:rsid w:val="00D93033"/>
    <w:rsid w:val="00D9330E"/>
    <w:rsid w:val="00D93592"/>
    <w:rsid w:val="00D935DD"/>
    <w:rsid w:val="00D93757"/>
    <w:rsid w:val="00D93B53"/>
    <w:rsid w:val="00D93F0C"/>
    <w:rsid w:val="00D9409B"/>
    <w:rsid w:val="00D9417C"/>
    <w:rsid w:val="00D9431C"/>
    <w:rsid w:val="00D949C7"/>
    <w:rsid w:val="00D94C2A"/>
    <w:rsid w:val="00D94E69"/>
    <w:rsid w:val="00D952E4"/>
    <w:rsid w:val="00D955E3"/>
    <w:rsid w:val="00D95B22"/>
    <w:rsid w:val="00D95B86"/>
    <w:rsid w:val="00D97792"/>
    <w:rsid w:val="00DA1492"/>
    <w:rsid w:val="00DA1BE3"/>
    <w:rsid w:val="00DA247C"/>
    <w:rsid w:val="00DA32E6"/>
    <w:rsid w:val="00DA32F7"/>
    <w:rsid w:val="00DA37D4"/>
    <w:rsid w:val="00DA3E8A"/>
    <w:rsid w:val="00DA49A7"/>
    <w:rsid w:val="00DA53C7"/>
    <w:rsid w:val="00DA5826"/>
    <w:rsid w:val="00DA5860"/>
    <w:rsid w:val="00DA5BD3"/>
    <w:rsid w:val="00DA5EC0"/>
    <w:rsid w:val="00DA6551"/>
    <w:rsid w:val="00DA6E41"/>
    <w:rsid w:val="00DA7084"/>
    <w:rsid w:val="00DA70FE"/>
    <w:rsid w:val="00DA7113"/>
    <w:rsid w:val="00DA77B8"/>
    <w:rsid w:val="00DA7B9F"/>
    <w:rsid w:val="00DB11B9"/>
    <w:rsid w:val="00DB1E52"/>
    <w:rsid w:val="00DB1F73"/>
    <w:rsid w:val="00DB227D"/>
    <w:rsid w:val="00DB27DB"/>
    <w:rsid w:val="00DB286E"/>
    <w:rsid w:val="00DB2997"/>
    <w:rsid w:val="00DB30EE"/>
    <w:rsid w:val="00DB382B"/>
    <w:rsid w:val="00DB38F3"/>
    <w:rsid w:val="00DB50AC"/>
    <w:rsid w:val="00DB567B"/>
    <w:rsid w:val="00DB5AD5"/>
    <w:rsid w:val="00DB5E81"/>
    <w:rsid w:val="00DB62C1"/>
    <w:rsid w:val="00DB6D92"/>
    <w:rsid w:val="00DB7235"/>
    <w:rsid w:val="00DB7520"/>
    <w:rsid w:val="00DB77F2"/>
    <w:rsid w:val="00DB7928"/>
    <w:rsid w:val="00DB7976"/>
    <w:rsid w:val="00DB7CFD"/>
    <w:rsid w:val="00DC0462"/>
    <w:rsid w:val="00DC095B"/>
    <w:rsid w:val="00DC0A8A"/>
    <w:rsid w:val="00DC0CBC"/>
    <w:rsid w:val="00DC1050"/>
    <w:rsid w:val="00DC1453"/>
    <w:rsid w:val="00DC199B"/>
    <w:rsid w:val="00DC1A2A"/>
    <w:rsid w:val="00DC1CE3"/>
    <w:rsid w:val="00DC1E5F"/>
    <w:rsid w:val="00DC220D"/>
    <w:rsid w:val="00DC277A"/>
    <w:rsid w:val="00DC32FA"/>
    <w:rsid w:val="00DC33D5"/>
    <w:rsid w:val="00DC36C0"/>
    <w:rsid w:val="00DC398D"/>
    <w:rsid w:val="00DC3A22"/>
    <w:rsid w:val="00DC57BD"/>
    <w:rsid w:val="00DC5D46"/>
    <w:rsid w:val="00DC67AC"/>
    <w:rsid w:val="00DC6D5F"/>
    <w:rsid w:val="00DC6E24"/>
    <w:rsid w:val="00DC71C1"/>
    <w:rsid w:val="00DC7503"/>
    <w:rsid w:val="00DC7B6E"/>
    <w:rsid w:val="00DD03E3"/>
    <w:rsid w:val="00DD0B00"/>
    <w:rsid w:val="00DD2AEE"/>
    <w:rsid w:val="00DD350D"/>
    <w:rsid w:val="00DD3B19"/>
    <w:rsid w:val="00DD4216"/>
    <w:rsid w:val="00DD4D0D"/>
    <w:rsid w:val="00DD4F6E"/>
    <w:rsid w:val="00DD50DD"/>
    <w:rsid w:val="00DD59F5"/>
    <w:rsid w:val="00DD5AE1"/>
    <w:rsid w:val="00DD7235"/>
    <w:rsid w:val="00DD7E31"/>
    <w:rsid w:val="00DE151B"/>
    <w:rsid w:val="00DE1DB6"/>
    <w:rsid w:val="00DE1E42"/>
    <w:rsid w:val="00DE1F2B"/>
    <w:rsid w:val="00DE2420"/>
    <w:rsid w:val="00DE274C"/>
    <w:rsid w:val="00DE287D"/>
    <w:rsid w:val="00DE2A8B"/>
    <w:rsid w:val="00DE32CD"/>
    <w:rsid w:val="00DE3446"/>
    <w:rsid w:val="00DE4090"/>
    <w:rsid w:val="00DE4290"/>
    <w:rsid w:val="00DE45A1"/>
    <w:rsid w:val="00DE4655"/>
    <w:rsid w:val="00DE4A17"/>
    <w:rsid w:val="00DE4E33"/>
    <w:rsid w:val="00DE5003"/>
    <w:rsid w:val="00DE5355"/>
    <w:rsid w:val="00DE5900"/>
    <w:rsid w:val="00DE59CB"/>
    <w:rsid w:val="00DE602E"/>
    <w:rsid w:val="00DE60A2"/>
    <w:rsid w:val="00DE6161"/>
    <w:rsid w:val="00DE7727"/>
    <w:rsid w:val="00DE7D8F"/>
    <w:rsid w:val="00DF0010"/>
    <w:rsid w:val="00DF0814"/>
    <w:rsid w:val="00DF088D"/>
    <w:rsid w:val="00DF09E1"/>
    <w:rsid w:val="00DF1098"/>
    <w:rsid w:val="00DF1383"/>
    <w:rsid w:val="00DF1566"/>
    <w:rsid w:val="00DF2A1A"/>
    <w:rsid w:val="00DF2DFF"/>
    <w:rsid w:val="00DF387F"/>
    <w:rsid w:val="00DF388D"/>
    <w:rsid w:val="00DF3E97"/>
    <w:rsid w:val="00DF4239"/>
    <w:rsid w:val="00DF4FB6"/>
    <w:rsid w:val="00DF50C3"/>
    <w:rsid w:val="00DF52EE"/>
    <w:rsid w:val="00DF539B"/>
    <w:rsid w:val="00DF55A4"/>
    <w:rsid w:val="00DF5F67"/>
    <w:rsid w:val="00DF66E9"/>
    <w:rsid w:val="00DF7A08"/>
    <w:rsid w:val="00E001F4"/>
    <w:rsid w:val="00E0078A"/>
    <w:rsid w:val="00E0095F"/>
    <w:rsid w:val="00E01A37"/>
    <w:rsid w:val="00E028EE"/>
    <w:rsid w:val="00E0300F"/>
    <w:rsid w:val="00E03A59"/>
    <w:rsid w:val="00E03A6C"/>
    <w:rsid w:val="00E03C6D"/>
    <w:rsid w:val="00E03D18"/>
    <w:rsid w:val="00E03EA8"/>
    <w:rsid w:val="00E03EB1"/>
    <w:rsid w:val="00E04475"/>
    <w:rsid w:val="00E0474F"/>
    <w:rsid w:val="00E05427"/>
    <w:rsid w:val="00E0592F"/>
    <w:rsid w:val="00E0598C"/>
    <w:rsid w:val="00E05FAB"/>
    <w:rsid w:val="00E064AE"/>
    <w:rsid w:val="00E07A4E"/>
    <w:rsid w:val="00E10018"/>
    <w:rsid w:val="00E10B06"/>
    <w:rsid w:val="00E10F6B"/>
    <w:rsid w:val="00E119DC"/>
    <w:rsid w:val="00E11D22"/>
    <w:rsid w:val="00E11FC4"/>
    <w:rsid w:val="00E12CA9"/>
    <w:rsid w:val="00E12F74"/>
    <w:rsid w:val="00E139CA"/>
    <w:rsid w:val="00E13B00"/>
    <w:rsid w:val="00E15C46"/>
    <w:rsid w:val="00E16BCC"/>
    <w:rsid w:val="00E16F1D"/>
    <w:rsid w:val="00E2033C"/>
    <w:rsid w:val="00E21447"/>
    <w:rsid w:val="00E214EB"/>
    <w:rsid w:val="00E2188B"/>
    <w:rsid w:val="00E22836"/>
    <w:rsid w:val="00E228DA"/>
    <w:rsid w:val="00E22DF7"/>
    <w:rsid w:val="00E230F3"/>
    <w:rsid w:val="00E232BC"/>
    <w:rsid w:val="00E234D2"/>
    <w:rsid w:val="00E239D2"/>
    <w:rsid w:val="00E24229"/>
    <w:rsid w:val="00E2460F"/>
    <w:rsid w:val="00E24946"/>
    <w:rsid w:val="00E25126"/>
    <w:rsid w:val="00E2517B"/>
    <w:rsid w:val="00E2659E"/>
    <w:rsid w:val="00E26EB5"/>
    <w:rsid w:val="00E303C7"/>
    <w:rsid w:val="00E30D80"/>
    <w:rsid w:val="00E31050"/>
    <w:rsid w:val="00E3131F"/>
    <w:rsid w:val="00E31380"/>
    <w:rsid w:val="00E319C5"/>
    <w:rsid w:val="00E31B55"/>
    <w:rsid w:val="00E324CC"/>
    <w:rsid w:val="00E32835"/>
    <w:rsid w:val="00E329A9"/>
    <w:rsid w:val="00E32F0B"/>
    <w:rsid w:val="00E33774"/>
    <w:rsid w:val="00E341BB"/>
    <w:rsid w:val="00E34407"/>
    <w:rsid w:val="00E3467F"/>
    <w:rsid w:val="00E34991"/>
    <w:rsid w:val="00E36E68"/>
    <w:rsid w:val="00E36F31"/>
    <w:rsid w:val="00E37928"/>
    <w:rsid w:val="00E40568"/>
    <w:rsid w:val="00E409B3"/>
    <w:rsid w:val="00E412FE"/>
    <w:rsid w:val="00E413B8"/>
    <w:rsid w:val="00E41CD1"/>
    <w:rsid w:val="00E41E83"/>
    <w:rsid w:val="00E42AC9"/>
    <w:rsid w:val="00E4375E"/>
    <w:rsid w:val="00E4440F"/>
    <w:rsid w:val="00E44624"/>
    <w:rsid w:val="00E44938"/>
    <w:rsid w:val="00E44AAA"/>
    <w:rsid w:val="00E454D5"/>
    <w:rsid w:val="00E456B1"/>
    <w:rsid w:val="00E45C11"/>
    <w:rsid w:val="00E46804"/>
    <w:rsid w:val="00E47690"/>
    <w:rsid w:val="00E47E77"/>
    <w:rsid w:val="00E47FD9"/>
    <w:rsid w:val="00E50DBD"/>
    <w:rsid w:val="00E51176"/>
    <w:rsid w:val="00E51340"/>
    <w:rsid w:val="00E513E4"/>
    <w:rsid w:val="00E52089"/>
    <w:rsid w:val="00E52205"/>
    <w:rsid w:val="00E531AC"/>
    <w:rsid w:val="00E54B20"/>
    <w:rsid w:val="00E54B61"/>
    <w:rsid w:val="00E54D81"/>
    <w:rsid w:val="00E5564B"/>
    <w:rsid w:val="00E562EB"/>
    <w:rsid w:val="00E574B5"/>
    <w:rsid w:val="00E57526"/>
    <w:rsid w:val="00E575A8"/>
    <w:rsid w:val="00E61597"/>
    <w:rsid w:val="00E62BD1"/>
    <w:rsid w:val="00E635BB"/>
    <w:rsid w:val="00E643A6"/>
    <w:rsid w:val="00E655FF"/>
    <w:rsid w:val="00E65E14"/>
    <w:rsid w:val="00E661D7"/>
    <w:rsid w:val="00E66A5D"/>
    <w:rsid w:val="00E66E86"/>
    <w:rsid w:val="00E66FEF"/>
    <w:rsid w:val="00E673C4"/>
    <w:rsid w:val="00E67992"/>
    <w:rsid w:val="00E67C82"/>
    <w:rsid w:val="00E67D48"/>
    <w:rsid w:val="00E7142F"/>
    <w:rsid w:val="00E71C79"/>
    <w:rsid w:val="00E71EFA"/>
    <w:rsid w:val="00E723DD"/>
    <w:rsid w:val="00E72536"/>
    <w:rsid w:val="00E725F7"/>
    <w:rsid w:val="00E72AA7"/>
    <w:rsid w:val="00E73040"/>
    <w:rsid w:val="00E7319F"/>
    <w:rsid w:val="00E7343D"/>
    <w:rsid w:val="00E7382B"/>
    <w:rsid w:val="00E73AA2"/>
    <w:rsid w:val="00E73EE9"/>
    <w:rsid w:val="00E7432A"/>
    <w:rsid w:val="00E7464A"/>
    <w:rsid w:val="00E7553B"/>
    <w:rsid w:val="00E75755"/>
    <w:rsid w:val="00E75864"/>
    <w:rsid w:val="00E7603C"/>
    <w:rsid w:val="00E7620C"/>
    <w:rsid w:val="00E76737"/>
    <w:rsid w:val="00E7773E"/>
    <w:rsid w:val="00E80FB6"/>
    <w:rsid w:val="00E81503"/>
    <w:rsid w:val="00E81CF2"/>
    <w:rsid w:val="00E82003"/>
    <w:rsid w:val="00E8210A"/>
    <w:rsid w:val="00E82653"/>
    <w:rsid w:val="00E82B21"/>
    <w:rsid w:val="00E82F96"/>
    <w:rsid w:val="00E836AC"/>
    <w:rsid w:val="00E836F4"/>
    <w:rsid w:val="00E83ADF"/>
    <w:rsid w:val="00E842EA"/>
    <w:rsid w:val="00E84310"/>
    <w:rsid w:val="00E848AE"/>
    <w:rsid w:val="00E849D4"/>
    <w:rsid w:val="00E852D3"/>
    <w:rsid w:val="00E855A7"/>
    <w:rsid w:val="00E85C54"/>
    <w:rsid w:val="00E85E46"/>
    <w:rsid w:val="00E860EA"/>
    <w:rsid w:val="00E862BE"/>
    <w:rsid w:val="00E86828"/>
    <w:rsid w:val="00E86925"/>
    <w:rsid w:val="00E86E33"/>
    <w:rsid w:val="00E86E57"/>
    <w:rsid w:val="00E87423"/>
    <w:rsid w:val="00E901C9"/>
    <w:rsid w:val="00E905CF"/>
    <w:rsid w:val="00E90BA3"/>
    <w:rsid w:val="00E913A7"/>
    <w:rsid w:val="00E917C0"/>
    <w:rsid w:val="00E91C6C"/>
    <w:rsid w:val="00E922A3"/>
    <w:rsid w:val="00E92971"/>
    <w:rsid w:val="00E9386B"/>
    <w:rsid w:val="00E93D71"/>
    <w:rsid w:val="00E940F9"/>
    <w:rsid w:val="00E947F9"/>
    <w:rsid w:val="00E94BEC"/>
    <w:rsid w:val="00E94D05"/>
    <w:rsid w:val="00E94DD0"/>
    <w:rsid w:val="00E9713D"/>
    <w:rsid w:val="00E973A9"/>
    <w:rsid w:val="00E978AB"/>
    <w:rsid w:val="00EA00D1"/>
    <w:rsid w:val="00EA0804"/>
    <w:rsid w:val="00EA1FBE"/>
    <w:rsid w:val="00EA251F"/>
    <w:rsid w:val="00EA32CC"/>
    <w:rsid w:val="00EA3F00"/>
    <w:rsid w:val="00EA6667"/>
    <w:rsid w:val="00EA6AFF"/>
    <w:rsid w:val="00EA6D06"/>
    <w:rsid w:val="00EA767E"/>
    <w:rsid w:val="00EB0628"/>
    <w:rsid w:val="00EB08DC"/>
    <w:rsid w:val="00EB0F58"/>
    <w:rsid w:val="00EB1420"/>
    <w:rsid w:val="00EB200D"/>
    <w:rsid w:val="00EB257C"/>
    <w:rsid w:val="00EB2860"/>
    <w:rsid w:val="00EB3BD5"/>
    <w:rsid w:val="00EB4128"/>
    <w:rsid w:val="00EB4BEF"/>
    <w:rsid w:val="00EB4CC3"/>
    <w:rsid w:val="00EB52E7"/>
    <w:rsid w:val="00EB53B1"/>
    <w:rsid w:val="00EB5621"/>
    <w:rsid w:val="00EB5AC2"/>
    <w:rsid w:val="00EB63D8"/>
    <w:rsid w:val="00EB6B6A"/>
    <w:rsid w:val="00EB7242"/>
    <w:rsid w:val="00EB7D1D"/>
    <w:rsid w:val="00EB7FA8"/>
    <w:rsid w:val="00EC0520"/>
    <w:rsid w:val="00EC0632"/>
    <w:rsid w:val="00EC1262"/>
    <w:rsid w:val="00EC174A"/>
    <w:rsid w:val="00EC1B67"/>
    <w:rsid w:val="00EC1EDD"/>
    <w:rsid w:val="00EC2259"/>
    <w:rsid w:val="00EC3290"/>
    <w:rsid w:val="00EC355E"/>
    <w:rsid w:val="00EC4D2A"/>
    <w:rsid w:val="00EC4FF0"/>
    <w:rsid w:val="00EC586C"/>
    <w:rsid w:val="00EC59FB"/>
    <w:rsid w:val="00EC7B9E"/>
    <w:rsid w:val="00EC7C1B"/>
    <w:rsid w:val="00EC7D94"/>
    <w:rsid w:val="00ED00C2"/>
    <w:rsid w:val="00ED00CA"/>
    <w:rsid w:val="00ED00E1"/>
    <w:rsid w:val="00ED0A59"/>
    <w:rsid w:val="00ED0B85"/>
    <w:rsid w:val="00ED119E"/>
    <w:rsid w:val="00ED12FB"/>
    <w:rsid w:val="00ED17A9"/>
    <w:rsid w:val="00ED2080"/>
    <w:rsid w:val="00ED20AB"/>
    <w:rsid w:val="00ED2CE8"/>
    <w:rsid w:val="00ED2F6C"/>
    <w:rsid w:val="00ED4256"/>
    <w:rsid w:val="00ED42B7"/>
    <w:rsid w:val="00ED4966"/>
    <w:rsid w:val="00ED4E1C"/>
    <w:rsid w:val="00ED58D4"/>
    <w:rsid w:val="00ED5D30"/>
    <w:rsid w:val="00ED5EDC"/>
    <w:rsid w:val="00ED5F22"/>
    <w:rsid w:val="00ED6CDF"/>
    <w:rsid w:val="00ED743E"/>
    <w:rsid w:val="00ED7753"/>
    <w:rsid w:val="00ED7911"/>
    <w:rsid w:val="00ED7E0F"/>
    <w:rsid w:val="00EE0D4D"/>
    <w:rsid w:val="00EE1449"/>
    <w:rsid w:val="00EE1758"/>
    <w:rsid w:val="00EE1BB7"/>
    <w:rsid w:val="00EE21FF"/>
    <w:rsid w:val="00EE2941"/>
    <w:rsid w:val="00EE2B38"/>
    <w:rsid w:val="00EE3752"/>
    <w:rsid w:val="00EE39D6"/>
    <w:rsid w:val="00EE41D1"/>
    <w:rsid w:val="00EE4A13"/>
    <w:rsid w:val="00EE4CB7"/>
    <w:rsid w:val="00EE589C"/>
    <w:rsid w:val="00EE5C23"/>
    <w:rsid w:val="00EE678D"/>
    <w:rsid w:val="00EE6B3B"/>
    <w:rsid w:val="00EE766E"/>
    <w:rsid w:val="00EE7D34"/>
    <w:rsid w:val="00EE7D43"/>
    <w:rsid w:val="00EF029C"/>
    <w:rsid w:val="00EF0929"/>
    <w:rsid w:val="00EF0997"/>
    <w:rsid w:val="00EF117D"/>
    <w:rsid w:val="00EF137B"/>
    <w:rsid w:val="00EF1589"/>
    <w:rsid w:val="00EF1BD2"/>
    <w:rsid w:val="00EF1BFC"/>
    <w:rsid w:val="00EF1C97"/>
    <w:rsid w:val="00EF1D5B"/>
    <w:rsid w:val="00EF1EEF"/>
    <w:rsid w:val="00EF2310"/>
    <w:rsid w:val="00EF236D"/>
    <w:rsid w:val="00EF2808"/>
    <w:rsid w:val="00EF2B8A"/>
    <w:rsid w:val="00EF2E8F"/>
    <w:rsid w:val="00EF321C"/>
    <w:rsid w:val="00EF3393"/>
    <w:rsid w:val="00EF38B7"/>
    <w:rsid w:val="00EF413C"/>
    <w:rsid w:val="00EF4764"/>
    <w:rsid w:val="00EF487B"/>
    <w:rsid w:val="00EF4A89"/>
    <w:rsid w:val="00EF4F63"/>
    <w:rsid w:val="00EF5B0C"/>
    <w:rsid w:val="00EF63F4"/>
    <w:rsid w:val="00EF74E7"/>
    <w:rsid w:val="00EF7B47"/>
    <w:rsid w:val="00F0018C"/>
    <w:rsid w:val="00F0085C"/>
    <w:rsid w:val="00F008A4"/>
    <w:rsid w:val="00F00A33"/>
    <w:rsid w:val="00F00AA8"/>
    <w:rsid w:val="00F00CF5"/>
    <w:rsid w:val="00F03591"/>
    <w:rsid w:val="00F0378D"/>
    <w:rsid w:val="00F03F7A"/>
    <w:rsid w:val="00F04AE3"/>
    <w:rsid w:val="00F059F0"/>
    <w:rsid w:val="00F06551"/>
    <w:rsid w:val="00F06F4B"/>
    <w:rsid w:val="00F076F4"/>
    <w:rsid w:val="00F07AEC"/>
    <w:rsid w:val="00F10346"/>
    <w:rsid w:val="00F10803"/>
    <w:rsid w:val="00F1082B"/>
    <w:rsid w:val="00F10B16"/>
    <w:rsid w:val="00F10E88"/>
    <w:rsid w:val="00F119BB"/>
    <w:rsid w:val="00F11CBD"/>
    <w:rsid w:val="00F1208E"/>
    <w:rsid w:val="00F1210A"/>
    <w:rsid w:val="00F12CDE"/>
    <w:rsid w:val="00F12DAD"/>
    <w:rsid w:val="00F12F3F"/>
    <w:rsid w:val="00F136F7"/>
    <w:rsid w:val="00F13942"/>
    <w:rsid w:val="00F1450A"/>
    <w:rsid w:val="00F14ADE"/>
    <w:rsid w:val="00F14C77"/>
    <w:rsid w:val="00F15201"/>
    <w:rsid w:val="00F15345"/>
    <w:rsid w:val="00F15B62"/>
    <w:rsid w:val="00F2011E"/>
    <w:rsid w:val="00F205FE"/>
    <w:rsid w:val="00F207D5"/>
    <w:rsid w:val="00F2088B"/>
    <w:rsid w:val="00F20A47"/>
    <w:rsid w:val="00F20F18"/>
    <w:rsid w:val="00F215A3"/>
    <w:rsid w:val="00F2237D"/>
    <w:rsid w:val="00F2256C"/>
    <w:rsid w:val="00F228DE"/>
    <w:rsid w:val="00F236D4"/>
    <w:rsid w:val="00F23AF6"/>
    <w:rsid w:val="00F23FB0"/>
    <w:rsid w:val="00F2401C"/>
    <w:rsid w:val="00F24479"/>
    <w:rsid w:val="00F24C02"/>
    <w:rsid w:val="00F2536F"/>
    <w:rsid w:val="00F254D3"/>
    <w:rsid w:val="00F25D98"/>
    <w:rsid w:val="00F261D9"/>
    <w:rsid w:val="00F300AE"/>
    <w:rsid w:val="00F300FB"/>
    <w:rsid w:val="00F30221"/>
    <w:rsid w:val="00F3023F"/>
    <w:rsid w:val="00F305E1"/>
    <w:rsid w:val="00F307B0"/>
    <w:rsid w:val="00F30962"/>
    <w:rsid w:val="00F30963"/>
    <w:rsid w:val="00F30AC8"/>
    <w:rsid w:val="00F31BC1"/>
    <w:rsid w:val="00F31C90"/>
    <w:rsid w:val="00F321C3"/>
    <w:rsid w:val="00F33406"/>
    <w:rsid w:val="00F339F6"/>
    <w:rsid w:val="00F33A50"/>
    <w:rsid w:val="00F340F4"/>
    <w:rsid w:val="00F34406"/>
    <w:rsid w:val="00F34408"/>
    <w:rsid w:val="00F344E3"/>
    <w:rsid w:val="00F34903"/>
    <w:rsid w:val="00F34911"/>
    <w:rsid w:val="00F35775"/>
    <w:rsid w:val="00F35776"/>
    <w:rsid w:val="00F357F0"/>
    <w:rsid w:val="00F3695F"/>
    <w:rsid w:val="00F3714A"/>
    <w:rsid w:val="00F377C1"/>
    <w:rsid w:val="00F37A51"/>
    <w:rsid w:val="00F40E33"/>
    <w:rsid w:val="00F40F9C"/>
    <w:rsid w:val="00F414C4"/>
    <w:rsid w:val="00F420C1"/>
    <w:rsid w:val="00F42BE7"/>
    <w:rsid w:val="00F43543"/>
    <w:rsid w:val="00F435AE"/>
    <w:rsid w:val="00F438B5"/>
    <w:rsid w:val="00F438DD"/>
    <w:rsid w:val="00F44146"/>
    <w:rsid w:val="00F445F1"/>
    <w:rsid w:val="00F44A58"/>
    <w:rsid w:val="00F44F47"/>
    <w:rsid w:val="00F45052"/>
    <w:rsid w:val="00F45345"/>
    <w:rsid w:val="00F453FE"/>
    <w:rsid w:val="00F45B31"/>
    <w:rsid w:val="00F46BD3"/>
    <w:rsid w:val="00F46EDB"/>
    <w:rsid w:val="00F475D5"/>
    <w:rsid w:val="00F47693"/>
    <w:rsid w:val="00F476A5"/>
    <w:rsid w:val="00F47A89"/>
    <w:rsid w:val="00F47AF0"/>
    <w:rsid w:val="00F502AE"/>
    <w:rsid w:val="00F50F2A"/>
    <w:rsid w:val="00F51153"/>
    <w:rsid w:val="00F53A99"/>
    <w:rsid w:val="00F53B03"/>
    <w:rsid w:val="00F53EBD"/>
    <w:rsid w:val="00F5423E"/>
    <w:rsid w:val="00F54320"/>
    <w:rsid w:val="00F54EA6"/>
    <w:rsid w:val="00F550A2"/>
    <w:rsid w:val="00F553AB"/>
    <w:rsid w:val="00F55D46"/>
    <w:rsid w:val="00F563FF"/>
    <w:rsid w:val="00F56E19"/>
    <w:rsid w:val="00F57005"/>
    <w:rsid w:val="00F57B02"/>
    <w:rsid w:val="00F57B56"/>
    <w:rsid w:val="00F600FF"/>
    <w:rsid w:val="00F601F4"/>
    <w:rsid w:val="00F6129D"/>
    <w:rsid w:val="00F6140F"/>
    <w:rsid w:val="00F61B0C"/>
    <w:rsid w:val="00F62D5F"/>
    <w:rsid w:val="00F62DA5"/>
    <w:rsid w:val="00F63694"/>
    <w:rsid w:val="00F63C33"/>
    <w:rsid w:val="00F640AE"/>
    <w:rsid w:val="00F646A7"/>
    <w:rsid w:val="00F64EDF"/>
    <w:rsid w:val="00F6504F"/>
    <w:rsid w:val="00F65C14"/>
    <w:rsid w:val="00F66620"/>
    <w:rsid w:val="00F66B77"/>
    <w:rsid w:val="00F66CA8"/>
    <w:rsid w:val="00F672E7"/>
    <w:rsid w:val="00F675EF"/>
    <w:rsid w:val="00F67AA6"/>
    <w:rsid w:val="00F67F01"/>
    <w:rsid w:val="00F70326"/>
    <w:rsid w:val="00F70FF9"/>
    <w:rsid w:val="00F7148A"/>
    <w:rsid w:val="00F716E9"/>
    <w:rsid w:val="00F717A0"/>
    <w:rsid w:val="00F71B82"/>
    <w:rsid w:val="00F72697"/>
    <w:rsid w:val="00F73651"/>
    <w:rsid w:val="00F73D02"/>
    <w:rsid w:val="00F7427E"/>
    <w:rsid w:val="00F74DE3"/>
    <w:rsid w:val="00F75030"/>
    <w:rsid w:val="00F75564"/>
    <w:rsid w:val="00F75BCF"/>
    <w:rsid w:val="00F75C77"/>
    <w:rsid w:val="00F767E5"/>
    <w:rsid w:val="00F7725B"/>
    <w:rsid w:val="00F77268"/>
    <w:rsid w:val="00F774FB"/>
    <w:rsid w:val="00F7790E"/>
    <w:rsid w:val="00F80276"/>
    <w:rsid w:val="00F807F3"/>
    <w:rsid w:val="00F80846"/>
    <w:rsid w:val="00F80DBD"/>
    <w:rsid w:val="00F81236"/>
    <w:rsid w:val="00F816C4"/>
    <w:rsid w:val="00F824CF"/>
    <w:rsid w:val="00F82563"/>
    <w:rsid w:val="00F834DD"/>
    <w:rsid w:val="00F835D1"/>
    <w:rsid w:val="00F83881"/>
    <w:rsid w:val="00F84699"/>
    <w:rsid w:val="00F84869"/>
    <w:rsid w:val="00F84C75"/>
    <w:rsid w:val="00F858AF"/>
    <w:rsid w:val="00F85B70"/>
    <w:rsid w:val="00F85CF5"/>
    <w:rsid w:val="00F86253"/>
    <w:rsid w:val="00F868E5"/>
    <w:rsid w:val="00F86F36"/>
    <w:rsid w:val="00F872A3"/>
    <w:rsid w:val="00F87301"/>
    <w:rsid w:val="00F87646"/>
    <w:rsid w:val="00F87B36"/>
    <w:rsid w:val="00F900C1"/>
    <w:rsid w:val="00F9063E"/>
    <w:rsid w:val="00F906A5"/>
    <w:rsid w:val="00F90AD2"/>
    <w:rsid w:val="00F90BFE"/>
    <w:rsid w:val="00F91E87"/>
    <w:rsid w:val="00F922C3"/>
    <w:rsid w:val="00F930E2"/>
    <w:rsid w:val="00F9332F"/>
    <w:rsid w:val="00F93E98"/>
    <w:rsid w:val="00F940F5"/>
    <w:rsid w:val="00F941DB"/>
    <w:rsid w:val="00F942F0"/>
    <w:rsid w:val="00F9492C"/>
    <w:rsid w:val="00F9512C"/>
    <w:rsid w:val="00F953D2"/>
    <w:rsid w:val="00F954CC"/>
    <w:rsid w:val="00F95719"/>
    <w:rsid w:val="00F961C1"/>
    <w:rsid w:val="00F963F3"/>
    <w:rsid w:val="00F96652"/>
    <w:rsid w:val="00F968A3"/>
    <w:rsid w:val="00F96A52"/>
    <w:rsid w:val="00F96B99"/>
    <w:rsid w:val="00F97194"/>
    <w:rsid w:val="00FA01C6"/>
    <w:rsid w:val="00FA0A82"/>
    <w:rsid w:val="00FA1349"/>
    <w:rsid w:val="00FA1699"/>
    <w:rsid w:val="00FA16C1"/>
    <w:rsid w:val="00FA1FA1"/>
    <w:rsid w:val="00FA2354"/>
    <w:rsid w:val="00FA24AC"/>
    <w:rsid w:val="00FA2A33"/>
    <w:rsid w:val="00FA2B1A"/>
    <w:rsid w:val="00FA2EE4"/>
    <w:rsid w:val="00FA3F83"/>
    <w:rsid w:val="00FA450A"/>
    <w:rsid w:val="00FA4654"/>
    <w:rsid w:val="00FA506D"/>
    <w:rsid w:val="00FA5242"/>
    <w:rsid w:val="00FA57B1"/>
    <w:rsid w:val="00FA5ABD"/>
    <w:rsid w:val="00FA5F89"/>
    <w:rsid w:val="00FA5FD5"/>
    <w:rsid w:val="00FA62B3"/>
    <w:rsid w:val="00FA65A1"/>
    <w:rsid w:val="00FA69E5"/>
    <w:rsid w:val="00FA6C9A"/>
    <w:rsid w:val="00FA70F2"/>
    <w:rsid w:val="00FA7DC8"/>
    <w:rsid w:val="00FB0394"/>
    <w:rsid w:val="00FB075F"/>
    <w:rsid w:val="00FB0DAD"/>
    <w:rsid w:val="00FB0EC4"/>
    <w:rsid w:val="00FB11EF"/>
    <w:rsid w:val="00FB13C5"/>
    <w:rsid w:val="00FB1B19"/>
    <w:rsid w:val="00FB1BB8"/>
    <w:rsid w:val="00FB2761"/>
    <w:rsid w:val="00FB2853"/>
    <w:rsid w:val="00FB2B3E"/>
    <w:rsid w:val="00FB35D5"/>
    <w:rsid w:val="00FB38FB"/>
    <w:rsid w:val="00FB3B43"/>
    <w:rsid w:val="00FB3D40"/>
    <w:rsid w:val="00FB3FF4"/>
    <w:rsid w:val="00FB4794"/>
    <w:rsid w:val="00FB4E84"/>
    <w:rsid w:val="00FB575F"/>
    <w:rsid w:val="00FB5957"/>
    <w:rsid w:val="00FB61E2"/>
    <w:rsid w:val="00FB6CBD"/>
    <w:rsid w:val="00FB7724"/>
    <w:rsid w:val="00FB7F73"/>
    <w:rsid w:val="00FC09B6"/>
    <w:rsid w:val="00FC27A5"/>
    <w:rsid w:val="00FC283B"/>
    <w:rsid w:val="00FC29D1"/>
    <w:rsid w:val="00FC2ABD"/>
    <w:rsid w:val="00FC3C45"/>
    <w:rsid w:val="00FC3DF8"/>
    <w:rsid w:val="00FC4634"/>
    <w:rsid w:val="00FC46CF"/>
    <w:rsid w:val="00FC4959"/>
    <w:rsid w:val="00FC4A42"/>
    <w:rsid w:val="00FC4E0F"/>
    <w:rsid w:val="00FC4EA1"/>
    <w:rsid w:val="00FC4F55"/>
    <w:rsid w:val="00FC5DDA"/>
    <w:rsid w:val="00FC6170"/>
    <w:rsid w:val="00FC63E2"/>
    <w:rsid w:val="00FC6950"/>
    <w:rsid w:val="00FC6F1B"/>
    <w:rsid w:val="00FC6F54"/>
    <w:rsid w:val="00FC75B8"/>
    <w:rsid w:val="00FC7619"/>
    <w:rsid w:val="00FC7ABA"/>
    <w:rsid w:val="00FD01BB"/>
    <w:rsid w:val="00FD0678"/>
    <w:rsid w:val="00FD09D6"/>
    <w:rsid w:val="00FD1D8C"/>
    <w:rsid w:val="00FD24C2"/>
    <w:rsid w:val="00FD28E5"/>
    <w:rsid w:val="00FD2A85"/>
    <w:rsid w:val="00FD2EF1"/>
    <w:rsid w:val="00FD3958"/>
    <w:rsid w:val="00FD3D65"/>
    <w:rsid w:val="00FD41F9"/>
    <w:rsid w:val="00FD46A2"/>
    <w:rsid w:val="00FD4E6A"/>
    <w:rsid w:val="00FD52EB"/>
    <w:rsid w:val="00FD5777"/>
    <w:rsid w:val="00FD60C4"/>
    <w:rsid w:val="00FD6F40"/>
    <w:rsid w:val="00FD7277"/>
    <w:rsid w:val="00FD75DA"/>
    <w:rsid w:val="00FD798D"/>
    <w:rsid w:val="00FE067F"/>
    <w:rsid w:val="00FE0904"/>
    <w:rsid w:val="00FE0B84"/>
    <w:rsid w:val="00FE0D4D"/>
    <w:rsid w:val="00FE174A"/>
    <w:rsid w:val="00FE197B"/>
    <w:rsid w:val="00FE1E6F"/>
    <w:rsid w:val="00FE2578"/>
    <w:rsid w:val="00FE2637"/>
    <w:rsid w:val="00FE2731"/>
    <w:rsid w:val="00FE4872"/>
    <w:rsid w:val="00FE48EA"/>
    <w:rsid w:val="00FE49B8"/>
    <w:rsid w:val="00FE4FB1"/>
    <w:rsid w:val="00FE536E"/>
    <w:rsid w:val="00FE55FE"/>
    <w:rsid w:val="00FE65B7"/>
    <w:rsid w:val="00FE6BCF"/>
    <w:rsid w:val="00FE70F9"/>
    <w:rsid w:val="00FE7A7B"/>
    <w:rsid w:val="00FE7BFC"/>
    <w:rsid w:val="00FE7D17"/>
    <w:rsid w:val="00FE7D91"/>
    <w:rsid w:val="00FE7E68"/>
    <w:rsid w:val="00FF0A17"/>
    <w:rsid w:val="00FF1068"/>
    <w:rsid w:val="00FF11A3"/>
    <w:rsid w:val="00FF16B5"/>
    <w:rsid w:val="00FF18C0"/>
    <w:rsid w:val="00FF2986"/>
    <w:rsid w:val="00FF3A7C"/>
    <w:rsid w:val="00FF3F40"/>
    <w:rsid w:val="00FF42BC"/>
    <w:rsid w:val="00FF42C2"/>
    <w:rsid w:val="00FF5A7B"/>
    <w:rsid w:val="00FF5AE0"/>
    <w:rsid w:val="00FF70A4"/>
    <w:rsid w:val="00FF7198"/>
    <w:rsid w:val="00FF7448"/>
    <w:rsid w:val="00FF7509"/>
    <w:rsid w:val="19A77196"/>
    <w:rsid w:val="582352C2"/>
    <w:rsid w:val="60078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B7FDA011-7F68-4981-879B-EE539C60C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3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62BAC"/>
    <w:pPr>
      <w:keepNext/>
      <w:keepLines/>
      <w:numPr>
        <w:numId w:val="11"/>
      </w:numPr>
      <w:pBdr>
        <w:top w:val="single" w:sz="12" w:space="3" w:color="auto"/>
      </w:pBdr>
      <w:spacing w:before="240" w:after="180"/>
      <w:ind w:left="454" w:hanging="45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2BAC"/>
    <w:pPr>
      <w:numPr>
        <w:numId w:val="0"/>
      </w:num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77520"/>
    <w:pPr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7240"/>
    <w:pPr>
      <w:numPr>
        <w:ilvl w:val="3"/>
      </w:numPr>
      <w:ind w:left="1134" w:hanging="113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7240"/>
    <w:pPr>
      <w:numPr>
        <w:ilvl w:val="4"/>
      </w:numPr>
      <w:ind w:left="1361" w:hanging="136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uiPriority w:val="39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A62BAC"/>
    <w:rPr>
      <w:rFonts w:ascii="Arial" w:eastAsia="Times New Roman" w:hAnsi="Arial"/>
      <w:sz w:val="36"/>
      <w:lang w:val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1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A62BAC"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B77520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TACChar">
    <w:name w:val="TAC Char"/>
    <w:link w:val="TAC"/>
    <w:qFormat/>
    <w:rsid w:val="00DF088D"/>
    <w:rPr>
      <w:rFonts w:ascii="Arial" w:eastAsia="Times New Roman" w:hAnsi="Arial"/>
      <w:sz w:val="18"/>
      <w:lang w:val="en-GB"/>
    </w:rPr>
  </w:style>
  <w:style w:type="character" w:customStyle="1" w:styleId="CRCoverPageZchn">
    <w:name w:val="CR Cover Page Zchn"/>
    <w:link w:val="CRCoverPage"/>
    <w:rsid w:val="00050316"/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031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ommentTextChar">
    <w:name w:val="Comment Text Char"/>
    <w:link w:val="CommentText"/>
    <w:qFormat/>
    <w:rsid w:val="00AB480C"/>
    <w:rPr>
      <w:rFonts w:eastAsia="Times New Roman"/>
      <w:lang w:val="en-GB"/>
    </w:rPr>
  </w:style>
  <w:style w:type="paragraph" w:customStyle="1" w:styleId="ListParagraph3">
    <w:name w:val="List Paragraph3"/>
    <w:basedOn w:val="Normal"/>
    <w:rsid w:val="00AB480C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AC4B9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C4B93"/>
    <w:rPr>
      <w:color w:val="2B579A"/>
      <w:shd w:val="clear" w:color="auto" w:fill="E1DFDD"/>
    </w:rPr>
  </w:style>
  <w:style w:type="numbering" w:customStyle="1" w:styleId="CurrentList1">
    <w:name w:val="Current List1"/>
    <w:uiPriority w:val="99"/>
    <w:rsid w:val="00BD5C16"/>
    <w:pPr>
      <w:numPr>
        <w:numId w:val="10"/>
      </w:numPr>
    </w:pPr>
  </w:style>
  <w:style w:type="numbering" w:customStyle="1" w:styleId="Headings">
    <w:name w:val="Headings"/>
    <w:uiPriority w:val="99"/>
    <w:rsid w:val="00862213"/>
    <w:pPr>
      <w:numPr>
        <w:numId w:val="11"/>
      </w:numPr>
    </w:pPr>
  </w:style>
  <w:style w:type="character" w:styleId="PlaceholderText">
    <w:name w:val="Placeholder Text"/>
    <w:basedOn w:val="DefaultParagraphFont"/>
    <w:uiPriority w:val="99"/>
    <w:semiHidden/>
    <w:rsid w:val="00A14633"/>
    <w:rPr>
      <w:color w:val="808080"/>
    </w:rPr>
  </w:style>
  <w:style w:type="character" w:customStyle="1" w:styleId="15">
    <w:name w:val="15"/>
    <w:rsid w:val="00FD6F40"/>
    <w:rPr>
      <w:rFonts w:ascii="CG Times (WN)" w:hAnsi="CG Times (WN)" w:hint="default"/>
      <w:color w:val="0000FF"/>
      <w:u w:val="single"/>
    </w:rPr>
  </w:style>
  <w:style w:type="character" w:customStyle="1" w:styleId="TFChar1">
    <w:name w:val="TF Char1"/>
    <w:link w:val="TF"/>
    <w:qFormat/>
    <w:rsid w:val="00DF0814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61431E"/>
    <w:rPr>
      <w:rFonts w:eastAsia="Times New Roman"/>
      <w:lang w:val="en-GB"/>
    </w:rPr>
  </w:style>
  <w:style w:type="character" w:customStyle="1" w:styleId="Heading4Char">
    <w:name w:val="Heading 4 Char"/>
    <w:link w:val="Heading4"/>
    <w:rsid w:val="0061431E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61431E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6143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1431E"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rsid w:val="0061431E"/>
    <w:pPr>
      <w:jc w:val="center"/>
    </w:pPr>
    <w:rPr>
      <w:color w:val="FF0000"/>
    </w:rPr>
  </w:style>
  <w:style w:type="character" w:customStyle="1" w:styleId="Heading6Char">
    <w:name w:val="Heading 6 Char"/>
    <w:link w:val="Heading6"/>
    <w:rsid w:val="0061431E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61431E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61431E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61431E"/>
    <w:rPr>
      <w:rFonts w:ascii="Arial" w:eastAsia="Times New Roman" w:hAnsi="Arial"/>
      <w:sz w:val="36"/>
      <w:lang w:val="en-GB"/>
    </w:rPr>
  </w:style>
  <w:style w:type="table" w:customStyle="1" w:styleId="11">
    <w:name w:val="网格型1"/>
    <w:basedOn w:val="TableNormal"/>
    <w:next w:val="TableGrid"/>
    <w:rsid w:val="0061431E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61431E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61431E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1431E"/>
    <w:rPr>
      <w:color w:val="808080"/>
      <w:shd w:val="clear" w:color="auto" w:fill="E6E6E6"/>
    </w:rPr>
  </w:style>
  <w:style w:type="character" w:customStyle="1" w:styleId="B3Char">
    <w:name w:val="B3 Char"/>
    <w:link w:val="B3"/>
    <w:rsid w:val="0061431E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61431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1431E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FL">
    <w:name w:val="FL"/>
    <w:basedOn w:val="Normal"/>
    <w:rsid w:val="006143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61431E"/>
    <w:pPr>
      <w:numPr>
        <w:numId w:val="12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61431E"/>
    <w:rPr>
      <w:rFonts w:eastAsia="Times New Roman"/>
      <w:lang w:val="en-GB" w:eastAsia="ko-KR"/>
    </w:rPr>
  </w:style>
  <w:style w:type="paragraph" w:customStyle="1" w:styleId="TALLeft02cm">
    <w:name w:val="TAL + Left: 0.2 cm"/>
    <w:basedOn w:val="TAL"/>
    <w:qFormat/>
    <w:rsid w:val="0061431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1431E"/>
    <w:pPr>
      <w:ind w:left="227"/>
    </w:pPr>
  </w:style>
  <w:style w:type="paragraph" w:customStyle="1" w:styleId="TALLeft06cm">
    <w:name w:val="TAL + Left: 0.6 cm"/>
    <w:basedOn w:val="TALLeft04cm"/>
    <w:qFormat/>
    <w:rsid w:val="0061431E"/>
    <w:pPr>
      <w:ind w:left="340"/>
    </w:pPr>
  </w:style>
  <w:style w:type="character" w:customStyle="1" w:styleId="CommentSubjectChar">
    <w:name w:val="Comment Subject Char"/>
    <w:basedOn w:val="CommentTextChar"/>
    <w:link w:val="CommentSubject"/>
    <w:semiHidden/>
    <w:rsid w:val="0061431E"/>
    <w:rPr>
      <w:rFonts w:eastAsia="Times New Roman"/>
      <w:b/>
      <w:bCs/>
      <w:lang w:val="en-GB"/>
    </w:rPr>
  </w:style>
  <w:style w:type="paragraph" w:customStyle="1" w:styleId="Default">
    <w:name w:val="Default"/>
    <w:rsid w:val="000330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117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184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9410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3789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2626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6437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231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1368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5" ma:contentTypeDescription="Create a new document." ma:contentTypeScope="" ma:versionID="c8bd627aced0cbb071cac33f611d5068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2f359fe626853589dd7ec9d4392013e4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D06BBB-23A0-4DE5-9AEC-5AD9A68D0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  <ds:schemaRef ds:uri="0d457316-5c67-4558-8f4b-8cbb4fd04d2b"/>
  </ds:schemaRefs>
</ds:datastoreItem>
</file>

<file path=customXml/itemProps4.xml><?xml version="1.0" encoding="utf-8"?>
<ds:datastoreItem xmlns:ds="http://schemas.openxmlformats.org/officeDocument/2006/customXml" ds:itemID="{60EF2677-FDF2-41CB-8817-42D95011E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3159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2</cp:revision>
  <cp:lastPrinted>2009-04-23T19:01:00Z</cp:lastPrinted>
  <dcterms:created xsi:type="dcterms:W3CDTF">2023-09-29T00:10:00Z</dcterms:created>
  <dcterms:modified xsi:type="dcterms:W3CDTF">2023-09-29T00:10:00Z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Order">
    <vt:i4>5900</vt:i4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